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E1D399" w14:textId="221612BC" w:rsidR="00FC1C34" w:rsidRPr="004D55A9" w:rsidRDefault="00FC1C34" w:rsidP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szCs w:val="28"/>
          <w:lang w:eastAsia="en-US"/>
        </w:rPr>
      </w:pP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Приложение </w:t>
      </w:r>
      <w:r w:rsidR="00556D78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2</w:t>
      </w:r>
      <w:r w:rsidR="004D55A9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 к</w:t>
      </w:r>
      <w:r w:rsidR="004D55A9">
        <w:rPr>
          <w:rFonts w:ascii="Times New Roman" w:hAnsi="Times New Roman" w:cs="Times New Roman"/>
          <w:bCs/>
          <w:sz w:val="22"/>
          <w:szCs w:val="28"/>
          <w:lang w:eastAsia="en-US"/>
        </w:rPr>
        <w:t> </w:t>
      </w:r>
      <w:r w:rsidR="004D55A9"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>п</w:t>
      </w: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исьму </w:t>
      </w:r>
    </w:p>
    <w:p w14:paraId="097F400B" w14:textId="3DE35041" w:rsidR="00FC1C34" w:rsidRPr="003614C6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szCs w:val="28"/>
          <w:lang w:eastAsia="en-US"/>
          <w:rPrChange w:id="0" w:author="Таюрская Анастасия Александровна" w:date="2016-10-18T10:24:00Z">
            <w:rPr>
              <w:rFonts w:ascii="Times New Roman" w:hAnsi="Times New Roman" w:cs="Times New Roman"/>
              <w:bCs/>
              <w:sz w:val="22"/>
              <w:szCs w:val="28"/>
              <w:lang w:val="en-US" w:eastAsia="en-US"/>
            </w:rPr>
          </w:rPrChange>
        </w:rPr>
      </w:pP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Рособрнадзора </w:t>
      </w:r>
      <w:r w:rsidR="00F01BAB" w:rsidRPr="003614C6">
        <w:rPr>
          <w:rFonts w:ascii="Times New Roman" w:hAnsi="Times New Roman" w:cs="Times New Roman"/>
          <w:bCs/>
          <w:sz w:val="22"/>
          <w:szCs w:val="28"/>
          <w:lang w:eastAsia="en-US"/>
          <w:rPrChange w:id="1" w:author="Таюрская Анастасия Александровна" w:date="2016-10-18T10:24:00Z">
            <w:rPr>
              <w:rFonts w:ascii="Times New Roman" w:hAnsi="Times New Roman" w:cs="Times New Roman"/>
              <w:bCs/>
              <w:sz w:val="22"/>
              <w:szCs w:val="28"/>
              <w:lang w:val="en-US" w:eastAsia="en-US"/>
            </w:rPr>
          </w:rPrChange>
        </w:rPr>
        <w:t>________</w:t>
      </w:r>
      <w:r w:rsidRPr="004D55A9">
        <w:rPr>
          <w:rFonts w:ascii="Times New Roman" w:hAnsi="Times New Roman" w:cs="Times New Roman"/>
          <w:bCs/>
          <w:sz w:val="22"/>
          <w:szCs w:val="28"/>
          <w:lang w:eastAsia="en-US"/>
        </w:rPr>
        <w:t xml:space="preserve"> </w:t>
      </w:r>
      <w:r w:rsidR="00C10502">
        <w:rPr>
          <w:rFonts w:ascii="Times New Roman" w:hAnsi="Times New Roman" w:cs="Times New Roman"/>
          <w:bCs/>
          <w:sz w:val="22"/>
          <w:szCs w:val="28"/>
          <w:lang w:eastAsia="en-US"/>
        </w:rPr>
        <w:t>№ </w:t>
      </w:r>
      <w:r w:rsidR="00F01BAB" w:rsidRPr="003614C6">
        <w:rPr>
          <w:rFonts w:ascii="Times New Roman" w:hAnsi="Times New Roman" w:cs="Times New Roman"/>
          <w:bCs/>
          <w:sz w:val="22"/>
          <w:szCs w:val="28"/>
          <w:lang w:eastAsia="en-US"/>
          <w:rPrChange w:id="2" w:author="Таюрская Анастасия Александровна" w:date="2016-10-18T10:24:00Z">
            <w:rPr>
              <w:rFonts w:ascii="Times New Roman" w:hAnsi="Times New Roman" w:cs="Times New Roman"/>
              <w:bCs/>
              <w:sz w:val="22"/>
              <w:szCs w:val="28"/>
              <w:lang w:val="en-US" w:eastAsia="en-US"/>
            </w:rPr>
          </w:rPrChange>
        </w:rPr>
        <w:t>___________</w:t>
      </w:r>
    </w:p>
    <w:p w14:paraId="39B9F15A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D6CD659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367E734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41D8BB0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7C849196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4D21F9B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0C133762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840554F" w14:textId="77777777"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715A612" w14:textId="77777777"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5490C95E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14:paraId="518A0A44" w14:textId="77777777"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14:paraId="37B8BADB" w14:textId="6928E422"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del w:id="3" w:author="Таюрская Анастасия Александровна" w:date="2016-10-18T10:24:00Z">
        <w:r w:rsidRPr="004D55A9" w:rsidDel="003614C6">
          <w:rPr>
            <w:rFonts w:ascii="Times New Roman" w:hAnsi="Times New Roman" w:cs="Times New Roman"/>
            <w:b/>
            <w:sz w:val="36"/>
            <w:szCs w:val="36"/>
            <w:lang w:eastAsia="en-US"/>
          </w:rPr>
          <w:delText>201</w:delText>
        </w:r>
        <w:r w:rsidR="00B671AE" w:rsidRPr="004D55A9" w:rsidDel="003614C6">
          <w:rPr>
            <w:rFonts w:ascii="Times New Roman" w:hAnsi="Times New Roman" w:cs="Times New Roman"/>
            <w:b/>
            <w:sz w:val="36"/>
            <w:szCs w:val="36"/>
            <w:lang w:eastAsia="en-US"/>
          </w:rPr>
          <w:delText>6</w:delText>
        </w:r>
        <w:r w:rsidRPr="004D55A9" w:rsidDel="003614C6">
          <w:rPr>
            <w:rFonts w:ascii="Times New Roman" w:hAnsi="Times New Roman" w:cs="Times New Roman"/>
            <w:b/>
            <w:sz w:val="36"/>
            <w:szCs w:val="36"/>
            <w:lang w:eastAsia="en-US"/>
          </w:rPr>
          <w:delText xml:space="preserve"> </w:delText>
        </w:r>
      </w:del>
      <w:ins w:id="4" w:author="Таюрская Анастасия Александровна" w:date="2016-10-18T10:24:00Z">
        <w:r w:rsidR="003614C6" w:rsidRPr="004D55A9">
          <w:rPr>
            <w:rFonts w:ascii="Times New Roman" w:hAnsi="Times New Roman" w:cs="Times New Roman"/>
            <w:b/>
            <w:sz w:val="36"/>
            <w:szCs w:val="36"/>
            <w:lang w:eastAsia="en-US"/>
          </w:rPr>
          <w:t>201</w:t>
        </w:r>
        <w:r w:rsidR="003614C6" w:rsidRPr="005A5812">
          <w:rPr>
            <w:rFonts w:ascii="Times New Roman" w:hAnsi="Times New Roman" w:cs="Times New Roman"/>
            <w:b/>
            <w:sz w:val="36"/>
            <w:szCs w:val="36"/>
            <w:lang w:eastAsia="en-US"/>
            <w:rPrChange w:id="5" w:author="Таюрская Анастасия Александровна" w:date="2016-10-18T12:01:00Z">
              <w:rPr>
                <w:rFonts w:ascii="Times New Roman" w:hAnsi="Times New Roman" w:cs="Times New Roman"/>
                <w:b/>
                <w:sz w:val="36"/>
                <w:szCs w:val="36"/>
                <w:lang w:val="en-US" w:eastAsia="en-US"/>
              </w:rPr>
            </w:rPrChange>
          </w:rPr>
          <w:t>7</w:t>
        </w:r>
        <w:r w:rsidR="003614C6" w:rsidRPr="004D55A9">
          <w:rPr>
            <w:rFonts w:ascii="Times New Roman" w:hAnsi="Times New Roman" w:cs="Times New Roman"/>
            <w:b/>
            <w:sz w:val="36"/>
            <w:szCs w:val="36"/>
            <w:lang w:eastAsia="en-US"/>
          </w:rPr>
          <w:t xml:space="preserve"> </w:t>
        </w:r>
      </w:ins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14:paraId="44E52977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74A621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416090B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C65C8A8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7CFB0D2" w14:textId="77777777"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65BF2F52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2873E1E" w14:textId="77777777"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967033A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FF3AB81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120728C4" w14:textId="77777777"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37B3A3D2" w14:textId="77777777"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66BEC28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754F69BC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02984745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26F2E0EF" w14:textId="77777777"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14:paraId="4EABF383" w14:textId="77777777"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14:paraId="35A9CC65" w14:textId="6B901AE1" w:rsidR="002827CB" w:rsidRPr="005A5812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</w:t>
      </w:r>
      <w:del w:id="6" w:author="Саламадина Дарья Олеговна" w:date="2016-10-11T14:59:00Z">
        <w:r w:rsidR="00BC0FC0" w:rsidRPr="00A1745C" w:rsidDel="00F01BAB">
          <w:rPr>
            <w:rFonts w:ascii="Times New Roman" w:hAnsi="Times New Roman" w:cs="Times New Roman"/>
            <w:b/>
            <w:sz w:val="28"/>
            <w:szCs w:val="26"/>
            <w:lang w:eastAsia="en-US"/>
          </w:rPr>
          <w:delText>201</w:delText>
        </w:r>
        <w:r w:rsidR="00B671AE" w:rsidRPr="00A1745C" w:rsidDel="00F01BAB">
          <w:rPr>
            <w:rFonts w:ascii="Times New Roman" w:hAnsi="Times New Roman" w:cs="Times New Roman"/>
            <w:b/>
            <w:sz w:val="28"/>
            <w:szCs w:val="26"/>
            <w:lang w:eastAsia="en-US"/>
          </w:rPr>
          <w:delText>6</w:delText>
        </w:r>
      </w:del>
      <w:ins w:id="7" w:author="Саламадина Дарья Олеговна" w:date="2016-10-11T14:59:00Z">
        <w:r w:rsidR="00F01BAB" w:rsidRPr="00A1745C">
          <w:rPr>
            <w:rFonts w:ascii="Times New Roman" w:hAnsi="Times New Roman" w:cs="Times New Roman"/>
            <w:b/>
            <w:sz w:val="28"/>
            <w:szCs w:val="26"/>
            <w:lang w:eastAsia="en-US"/>
          </w:rPr>
          <w:t>201</w:t>
        </w:r>
        <w:r w:rsidR="00F01BAB" w:rsidRPr="005A5812">
          <w:rPr>
            <w:rFonts w:ascii="Times New Roman" w:hAnsi="Times New Roman" w:cs="Times New Roman"/>
            <w:b/>
            <w:sz w:val="28"/>
            <w:szCs w:val="26"/>
            <w:lang w:eastAsia="en-US"/>
            <w:rPrChange w:id="8" w:author="Таюрская Анастасия Александровна" w:date="2016-10-18T12:01:00Z">
              <w:rPr>
                <w:rFonts w:ascii="Times New Roman" w:hAnsi="Times New Roman" w:cs="Times New Roman"/>
                <w:b/>
                <w:sz w:val="28"/>
                <w:szCs w:val="26"/>
                <w:lang w:val="en-US" w:eastAsia="en-US"/>
              </w:rPr>
            </w:rPrChange>
          </w:rPr>
          <w:t>7</w:t>
        </w:r>
      </w:ins>
    </w:p>
    <w:p w14:paraId="21B3A2B8" w14:textId="15BAA99A"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14:paraId="21AD1AB8" w14:textId="617CE6F2" w:rsidR="00974B02" w:rsidRDefault="0078666E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r w:rsidR="00BE7451">
        <w:fldChar w:fldCharType="begin"/>
      </w:r>
      <w:r w:rsidR="00BE7451">
        <w:instrText xml:space="preserve"> HYPERLINK \l "_Toc439067119" </w:instrText>
      </w:r>
      <w:r w:rsidR="00BE7451">
        <w:fldChar w:fldCharType="separate"/>
      </w:r>
      <w:r w:rsidR="00974B02" w:rsidRPr="005B2882">
        <w:rPr>
          <w:rStyle w:val="af0"/>
          <w:noProof/>
        </w:rPr>
        <w:t>1.</w:t>
      </w:r>
      <w:r w:rsidR="00974B02">
        <w:rPr>
          <w:rFonts w:asciiTheme="minorHAnsi" w:hAnsiTheme="minorHAnsi"/>
          <w:b w:val="0"/>
          <w:noProof/>
          <w:sz w:val="22"/>
        </w:rPr>
        <w:tab/>
      </w:r>
      <w:r w:rsidR="00974B02" w:rsidRPr="005B2882">
        <w:rPr>
          <w:rStyle w:val="af0"/>
          <w:noProof/>
        </w:rPr>
        <w:t>Введение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_Toc439067119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9" w:author="Саламадина Дарья Олеговна" w:date="2016-10-20T13:34:00Z">
        <w:r w:rsidR="00BC2D6D">
          <w:rPr>
            <w:noProof/>
            <w:webHidden/>
          </w:rPr>
          <w:t>4</w:t>
        </w:r>
      </w:ins>
      <w:del w:id="10" w:author="Саламадина Дарья Олеговна" w:date="2016-10-20T12:45:00Z">
        <w:r w:rsidR="00974B02" w:rsidDel="002F72C1">
          <w:rPr>
            <w:noProof/>
            <w:webHidden/>
          </w:rPr>
          <w:delText>4</w:delText>
        </w:r>
      </w:del>
      <w:r w:rsidR="00974B02">
        <w:rPr>
          <w:noProof/>
          <w:webHidden/>
        </w:rPr>
        <w:fldChar w:fldCharType="end"/>
      </w:r>
      <w:r w:rsidR="00BE7451">
        <w:rPr>
          <w:noProof/>
        </w:rPr>
        <w:fldChar w:fldCharType="end"/>
      </w:r>
    </w:p>
    <w:p w14:paraId="08E6DBB0" w14:textId="77777777" w:rsidR="00974B02" w:rsidRDefault="00BE7451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fldChar w:fldCharType="begin"/>
      </w:r>
      <w:r>
        <w:instrText xml:space="preserve"> HYPERLINK \l "_Toc439067120" </w:instrText>
      </w:r>
      <w:r>
        <w:fldChar w:fldCharType="separate"/>
      </w:r>
      <w:r w:rsidR="00974B02" w:rsidRPr="005B2882">
        <w:rPr>
          <w:rStyle w:val="af0"/>
          <w:noProof/>
        </w:rPr>
        <w:t>2.</w:t>
      </w:r>
      <w:r w:rsidR="00974B02">
        <w:rPr>
          <w:rFonts w:asciiTheme="minorHAnsi" w:hAnsiTheme="minorHAnsi"/>
          <w:b w:val="0"/>
          <w:noProof/>
          <w:sz w:val="22"/>
        </w:rPr>
        <w:tab/>
      </w:r>
      <w:r w:rsidR="00974B02" w:rsidRPr="005B2882">
        <w:rPr>
          <w:rStyle w:val="af0"/>
          <w:noProof/>
        </w:rPr>
        <w:t>Описание бланков ЕГЭ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_Toc439067120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11" w:author="Саламадина Дарья Олеговна" w:date="2016-10-20T13:34:00Z">
        <w:r w:rsidR="00BC2D6D">
          <w:rPr>
            <w:noProof/>
            <w:webHidden/>
          </w:rPr>
          <w:t>5</w:t>
        </w:r>
      </w:ins>
      <w:del w:id="12" w:author="Саламадина Дарья Олеговна" w:date="2016-10-20T12:45:00Z">
        <w:r w:rsidR="00974B02" w:rsidDel="002F72C1">
          <w:rPr>
            <w:noProof/>
            <w:webHidden/>
          </w:rPr>
          <w:delText>5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1B86B66C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"_Toc439067121"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Бланк регистрации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_Toc439067121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13" w:author="Саламадина Дарья Олеговна" w:date="2016-10-20T13:34:00Z">
        <w:r w:rsidR="00BC2D6D">
          <w:rPr>
            <w:noProof/>
            <w:webHidden/>
          </w:rPr>
          <w:t>5</w:t>
        </w:r>
      </w:ins>
      <w:del w:id="14" w:author="Саламадина Дарья Олеговна" w:date="2016-10-20T12:45:00Z">
        <w:r w:rsidR="00974B02" w:rsidDel="002F72C1">
          <w:rPr>
            <w:noProof/>
            <w:webHidden/>
          </w:rPr>
          <w:delText>5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1A110BA7" w14:textId="3FEE8558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"_Toc439067122"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 xml:space="preserve">Бланк ответов </w:t>
      </w:r>
      <w:r w:rsidR="00C10502">
        <w:rPr>
          <w:rStyle w:val="af0"/>
          <w:rFonts w:cs="Times New Roman"/>
          <w:noProof/>
        </w:rPr>
        <w:t>№ </w:t>
      </w:r>
      <w:r w:rsidR="00974B02" w:rsidRPr="005B2882">
        <w:rPr>
          <w:rStyle w:val="af0"/>
          <w:rFonts w:cs="Times New Roman"/>
          <w:noProof/>
        </w:rPr>
        <w:t>1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_Toc439067122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15" w:author="Саламадина Дарья Олеговна" w:date="2016-10-20T13:34:00Z">
        <w:r w:rsidR="00BC2D6D">
          <w:rPr>
            <w:noProof/>
            <w:webHidden/>
          </w:rPr>
          <w:t>6</w:t>
        </w:r>
      </w:ins>
      <w:del w:id="16" w:author="Саламадина Дарья Олеговна" w:date="2016-10-20T12:45:00Z">
        <w:r w:rsidR="00974B02" w:rsidDel="002F72C1">
          <w:rPr>
            <w:noProof/>
            <w:webHidden/>
          </w:rPr>
          <w:delText>6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1AF8C4E9" w14:textId="53E4E619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"_Toc439067123"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 xml:space="preserve">Бланк ответов </w:t>
      </w:r>
      <w:r w:rsidR="00C10502">
        <w:rPr>
          <w:rStyle w:val="af0"/>
          <w:rFonts w:cs="Times New Roman"/>
          <w:noProof/>
        </w:rPr>
        <w:t>№ </w:t>
      </w:r>
      <w:r w:rsidR="00974B02" w:rsidRPr="005B2882">
        <w:rPr>
          <w:rStyle w:val="af0"/>
          <w:rFonts w:cs="Times New Roman"/>
          <w:noProof/>
        </w:rPr>
        <w:t>2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_Toc439067123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17" w:author="Саламадина Дарья Олеговна" w:date="2016-10-20T13:34:00Z">
        <w:r w:rsidR="00BC2D6D">
          <w:rPr>
            <w:noProof/>
            <w:webHidden/>
          </w:rPr>
          <w:t>6</w:t>
        </w:r>
      </w:ins>
      <w:del w:id="18" w:author="Саламадина Дарья Олеговна" w:date="2016-10-20T12:45:00Z">
        <w:r w:rsidR="00974B02" w:rsidDel="002F72C1">
          <w:rPr>
            <w:noProof/>
            <w:webHidden/>
          </w:rPr>
          <w:delText>6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54A6DDCF" w14:textId="5ED4EBD1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"_Toc439067124" </w:instrText>
      </w:r>
      <w:r>
        <w:fldChar w:fldCharType="separate"/>
      </w:r>
      <w:r w:rsidR="00974B02" w:rsidRPr="005B2882">
        <w:rPr>
          <w:rStyle w:val="af0"/>
          <w:noProof/>
        </w:rPr>
        <w:t xml:space="preserve">Дополнительный бланк ответов </w:t>
      </w:r>
      <w:r w:rsidR="00C10502">
        <w:rPr>
          <w:rStyle w:val="af0"/>
          <w:noProof/>
        </w:rPr>
        <w:t>№ </w:t>
      </w:r>
      <w:r w:rsidR="00974B02" w:rsidRPr="005B2882">
        <w:rPr>
          <w:rStyle w:val="af0"/>
          <w:noProof/>
        </w:rPr>
        <w:t>2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_Toc439067124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19" w:author="Саламадина Дарья Олеговна" w:date="2016-10-20T13:34:00Z">
        <w:r w:rsidR="00BC2D6D">
          <w:rPr>
            <w:noProof/>
            <w:webHidden/>
          </w:rPr>
          <w:t>7</w:t>
        </w:r>
      </w:ins>
      <w:del w:id="20" w:author="Саламадина Дарья Олеговна" w:date="2016-10-20T12:45:00Z">
        <w:r w:rsidR="00974B02" w:rsidDel="002F72C1">
          <w:rPr>
            <w:noProof/>
            <w:webHidden/>
          </w:rPr>
          <w:delText>7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20982CC3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"_Toc439067125"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Бланк регистрации устного экзамена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_Toc439067125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21" w:author="Саламадина Дарья Олеговна" w:date="2016-10-20T13:34:00Z">
        <w:r w:rsidR="00BC2D6D">
          <w:rPr>
            <w:noProof/>
            <w:webHidden/>
          </w:rPr>
          <w:t>7</w:t>
        </w:r>
      </w:ins>
      <w:del w:id="22" w:author="Саламадина Дарья Олеговна" w:date="2016-10-20T12:45:00Z">
        <w:r w:rsidR="00974B02" w:rsidDel="002F72C1">
          <w:rPr>
            <w:noProof/>
            <w:webHidden/>
          </w:rPr>
          <w:delText>7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08F9F129" w14:textId="77777777" w:rsidR="00974B02" w:rsidRDefault="00BE7451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fldChar w:fldCharType="begin"/>
      </w:r>
      <w:r>
        <w:instrText xml:space="preserve"> HYPERLINK \l "_Toc439067126" </w:instrText>
      </w:r>
      <w:r>
        <w:fldChar w:fldCharType="separate"/>
      </w:r>
      <w:r w:rsidR="00974B02" w:rsidRPr="005B2882">
        <w:rPr>
          <w:rStyle w:val="af0"/>
          <w:noProof/>
        </w:rPr>
        <w:t>3.</w:t>
      </w:r>
      <w:r w:rsidR="00974B02">
        <w:rPr>
          <w:rFonts w:asciiTheme="minorHAnsi" w:hAnsiTheme="minorHAnsi"/>
          <w:b w:val="0"/>
          <w:noProof/>
          <w:sz w:val="22"/>
        </w:rPr>
        <w:tab/>
      </w:r>
      <w:r w:rsidR="00974B02" w:rsidRPr="005B2882">
        <w:rPr>
          <w:rStyle w:val="af0"/>
          <w:noProof/>
        </w:rPr>
        <w:t>Правила заполнения бланков ЕГЭ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_Toc439067126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23" w:author="Саламадина Дарья Олеговна" w:date="2016-10-20T13:34:00Z">
        <w:r w:rsidR="00BC2D6D">
          <w:rPr>
            <w:noProof/>
            <w:webHidden/>
          </w:rPr>
          <w:t>9</w:t>
        </w:r>
      </w:ins>
      <w:del w:id="24" w:author="Саламадина Дарья Олеговна" w:date="2016-10-20T12:45:00Z">
        <w:r w:rsidR="00974B02" w:rsidDel="002F72C1">
          <w:rPr>
            <w:noProof/>
            <w:webHidden/>
          </w:rPr>
          <w:delText>9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77A56DD6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"_Toc439067127"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Общая часть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_Toc439067127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25" w:author="Саламадина Дарья Олеговна" w:date="2016-10-20T13:34:00Z">
        <w:r w:rsidR="00BC2D6D">
          <w:rPr>
            <w:noProof/>
            <w:webHidden/>
          </w:rPr>
          <w:t>9</w:t>
        </w:r>
      </w:ins>
      <w:del w:id="26" w:author="Саламадина Дарья Олеговна" w:date="2016-10-20T12:45:00Z">
        <w:r w:rsidR="00974B02" w:rsidDel="002F72C1">
          <w:rPr>
            <w:noProof/>
            <w:webHidden/>
          </w:rPr>
          <w:delText>9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20739092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"_Toc439067128"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Основные правила заполнения бланков ЕГЭ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_Toc439067128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27" w:author="Саламадина Дарья Олеговна" w:date="2016-10-20T13:34:00Z">
        <w:r w:rsidR="00BC2D6D">
          <w:rPr>
            <w:noProof/>
            <w:webHidden/>
          </w:rPr>
          <w:t>9</w:t>
        </w:r>
      </w:ins>
      <w:del w:id="28" w:author="Саламадина Дарья Олеговна" w:date="2016-10-20T12:45:00Z">
        <w:r w:rsidR="00974B02" w:rsidDel="002F72C1">
          <w:rPr>
            <w:noProof/>
            <w:webHidden/>
          </w:rPr>
          <w:delText>9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0C7E0530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"_Toc439067129"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Заполнение бланка регистраци</w:t>
      </w:r>
      <w:r w:rsidR="00974B02">
        <w:rPr>
          <w:rStyle w:val="af0"/>
          <w:rFonts w:cs="Times New Roman"/>
          <w:noProof/>
        </w:rPr>
        <w:t>и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_Toc439067129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29" w:author="Саламадина Дарья Олеговна" w:date="2016-10-20T13:34:00Z">
        <w:r w:rsidR="00BC2D6D">
          <w:rPr>
            <w:noProof/>
            <w:webHidden/>
          </w:rPr>
          <w:t>10</w:t>
        </w:r>
      </w:ins>
      <w:del w:id="30" w:author="Саламадина Дарья Олеговна" w:date="2016-10-20T12:45:00Z">
        <w:r w:rsidR="00974B02" w:rsidDel="002F72C1">
          <w:rPr>
            <w:noProof/>
            <w:webHidden/>
          </w:rPr>
          <w:delText>10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5999B53D" w14:textId="0670F9CA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"_Toc439067130"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Заполн</w:t>
      </w:r>
      <w:r w:rsidR="00974B02">
        <w:rPr>
          <w:rStyle w:val="af0"/>
          <w:rFonts w:cs="Times New Roman"/>
          <w:noProof/>
        </w:rPr>
        <w:t xml:space="preserve">ение бланка ответов </w:t>
      </w:r>
      <w:r w:rsidR="00C10502">
        <w:rPr>
          <w:rStyle w:val="af0"/>
          <w:rFonts w:cs="Times New Roman"/>
          <w:noProof/>
        </w:rPr>
        <w:t>№ </w:t>
      </w:r>
      <w:r w:rsidR="00974B02">
        <w:rPr>
          <w:rStyle w:val="af0"/>
          <w:rFonts w:cs="Times New Roman"/>
          <w:noProof/>
        </w:rPr>
        <w:t>1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_Toc439067130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31" w:author="Саламадина Дарья Олеговна" w:date="2016-10-20T13:34:00Z">
        <w:r w:rsidR="00BC2D6D">
          <w:rPr>
            <w:noProof/>
            <w:webHidden/>
          </w:rPr>
          <w:t>16</w:t>
        </w:r>
      </w:ins>
      <w:del w:id="32" w:author="Саламадина Дарья Олеговна" w:date="2016-10-20T12:45:00Z">
        <w:r w:rsidR="00974B02" w:rsidDel="002F72C1">
          <w:rPr>
            <w:noProof/>
            <w:webHidden/>
          </w:rPr>
          <w:delText>15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78CAC4D7" w14:textId="18FCD8C5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"_Toc439067131"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Заполнение блан</w:t>
      </w:r>
      <w:r w:rsidR="00974B02">
        <w:rPr>
          <w:rStyle w:val="af0"/>
          <w:rFonts w:cs="Times New Roman"/>
          <w:noProof/>
        </w:rPr>
        <w:t xml:space="preserve">ка ответов </w:t>
      </w:r>
      <w:r w:rsidR="00C10502">
        <w:rPr>
          <w:rStyle w:val="af0"/>
          <w:rFonts w:cs="Times New Roman"/>
          <w:noProof/>
        </w:rPr>
        <w:t>№ </w:t>
      </w:r>
      <w:r w:rsidR="00974B02">
        <w:rPr>
          <w:rStyle w:val="af0"/>
          <w:rFonts w:cs="Times New Roman"/>
          <w:noProof/>
        </w:rPr>
        <w:t>2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_Toc439067131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33" w:author="Саламадина Дарья Олеговна" w:date="2016-10-20T13:34:00Z">
        <w:r w:rsidR="00BC2D6D">
          <w:rPr>
            <w:noProof/>
            <w:webHidden/>
          </w:rPr>
          <w:t>22</w:t>
        </w:r>
      </w:ins>
      <w:del w:id="34" w:author="Саламадина Дарья Олеговна" w:date="2016-10-20T12:45:00Z">
        <w:r w:rsidR="00974B02" w:rsidDel="002F72C1">
          <w:rPr>
            <w:noProof/>
            <w:webHidden/>
          </w:rPr>
          <w:delText>19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15EE6A96" w14:textId="2ED6104F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"_Toc439067132"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 xml:space="preserve">Заполнение дополнительного бланка ответов </w:t>
      </w:r>
      <w:r w:rsidR="00C10502">
        <w:rPr>
          <w:rStyle w:val="af0"/>
          <w:rFonts w:cs="Times New Roman"/>
          <w:noProof/>
        </w:rPr>
        <w:t>№ </w:t>
      </w:r>
      <w:r w:rsidR="00974B02" w:rsidRPr="005B2882">
        <w:rPr>
          <w:rStyle w:val="af0"/>
          <w:rFonts w:cs="Times New Roman"/>
          <w:noProof/>
        </w:rPr>
        <w:t>2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_Toc439067132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35" w:author="Саламадина Дарья Олеговна" w:date="2016-10-20T13:34:00Z">
        <w:r w:rsidR="00BC2D6D">
          <w:rPr>
            <w:noProof/>
            <w:webHidden/>
          </w:rPr>
          <w:t>28</w:t>
        </w:r>
      </w:ins>
      <w:del w:id="36" w:author="Саламадина Дарья Олеговна" w:date="2016-10-20T12:45:00Z">
        <w:r w:rsidR="00974B02" w:rsidDel="002F72C1">
          <w:rPr>
            <w:noProof/>
            <w:webHidden/>
          </w:rPr>
          <w:delText>22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767BC758" w14:textId="77777777" w:rsidR="00974B02" w:rsidRDefault="00BE7451">
      <w:pPr>
        <w:pStyle w:val="21"/>
        <w:rPr>
          <w:rFonts w:asciiTheme="minorHAnsi" w:hAnsiTheme="minorHAnsi"/>
          <w:noProof/>
          <w:sz w:val="22"/>
        </w:rPr>
      </w:pPr>
      <w:r>
        <w:fldChar w:fldCharType="begin"/>
      </w:r>
      <w:r>
        <w:instrText xml:space="preserve"> HYPERLINK \l "_Toc439067133" </w:instrText>
      </w:r>
      <w:r>
        <w:fldChar w:fldCharType="separate"/>
      </w:r>
      <w:r w:rsidR="00974B02" w:rsidRPr="005B2882">
        <w:rPr>
          <w:rStyle w:val="af0"/>
          <w:rFonts w:cs="Times New Roman"/>
          <w:noProof/>
        </w:rPr>
        <w:t>Заполнение бланка регистрации устного экзамена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_Toc439067133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37" w:author="Саламадина Дарья Олеговна" w:date="2016-10-20T13:34:00Z">
        <w:r w:rsidR="00BC2D6D">
          <w:rPr>
            <w:noProof/>
            <w:webHidden/>
          </w:rPr>
          <w:t>33</w:t>
        </w:r>
      </w:ins>
      <w:del w:id="38" w:author="Саламадина Дарья Олеговна" w:date="2016-10-20T12:45:00Z">
        <w:r w:rsidR="00974B02" w:rsidDel="002F72C1">
          <w:rPr>
            <w:noProof/>
            <w:webHidden/>
          </w:rPr>
          <w:delText>25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059B666B" w14:textId="77777777" w:rsidR="00974B02" w:rsidRDefault="00BE7451">
      <w:pPr>
        <w:pStyle w:val="11"/>
        <w:rPr>
          <w:rFonts w:asciiTheme="minorHAnsi" w:hAnsiTheme="minorHAnsi"/>
          <w:b w:val="0"/>
          <w:noProof/>
          <w:sz w:val="22"/>
        </w:rPr>
      </w:pPr>
      <w:r>
        <w:fldChar w:fldCharType="begin"/>
      </w:r>
      <w:r>
        <w:instrText xml:space="preserve"> HYPERLINK \l "_Toc439067134" </w:instrText>
      </w:r>
      <w:r>
        <w:fldChar w:fldCharType="separate"/>
      </w:r>
      <w:r w:rsidR="00974B02" w:rsidRPr="005B2882">
        <w:rPr>
          <w:rStyle w:val="af0"/>
          <w:rFonts w:eastAsia="Times New Roman"/>
          <w:noProof/>
        </w:rPr>
        <w:t>Приложение 1. Примерный перечень часто используемых при проведении ЕГЭ документов, удостоверяющих личность</w:t>
      </w:r>
      <w:r w:rsidR="00974B02">
        <w:rPr>
          <w:noProof/>
          <w:webHidden/>
        </w:rPr>
        <w:tab/>
      </w:r>
      <w:r w:rsidR="00974B02">
        <w:rPr>
          <w:noProof/>
          <w:webHidden/>
        </w:rPr>
        <w:fldChar w:fldCharType="begin"/>
      </w:r>
      <w:r w:rsidR="00974B02">
        <w:rPr>
          <w:noProof/>
          <w:webHidden/>
        </w:rPr>
        <w:instrText xml:space="preserve"> PAGEREF _Toc439067134 \h </w:instrText>
      </w:r>
      <w:r w:rsidR="00974B02">
        <w:rPr>
          <w:noProof/>
          <w:webHidden/>
        </w:rPr>
      </w:r>
      <w:r w:rsidR="00974B02">
        <w:rPr>
          <w:noProof/>
          <w:webHidden/>
        </w:rPr>
        <w:fldChar w:fldCharType="separate"/>
      </w:r>
      <w:ins w:id="39" w:author="Саламадина Дарья Олеговна" w:date="2016-10-20T13:34:00Z">
        <w:r w:rsidR="00BC2D6D">
          <w:rPr>
            <w:noProof/>
            <w:webHidden/>
          </w:rPr>
          <w:t>35</w:t>
        </w:r>
      </w:ins>
      <w:del w:id="40" w:author="Саламадина Дарья Олеговна" w:date="2016-10-20T12:45:00Z">
        <w:r w:rsidR="00974B02" w:rsidDel="002F72C1">
          <w:rPr>
            <w:noProof/>
            <w:webHidden/>
          </w:rPr>
          <w:delText>26</w:delText>
        </w:r>
      </w:del>
      <w:r w:rsidR="00974B02">
        <w:rPr>
          <w:noProof/>
          <w:webHidden/>
        </w:rPr>
        <w:fldChar w:fldCharType="end"/>
      </w:r>
      <w:r>
        <w:rPr>
          <w:noProof/>
        </w:rPr>
        <w:fldChar w:fldCharType="end"/>
      </w:r>
    </w:p>
    <w:p w14:paraId="57477643" w14:textId="77777777" w:rsidR="0078666E" w:rsidRDefault="0078666E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979A44D" w14:textId="64300E60"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269"/>
        <w:gridCol w:w="7868"/>
      </w:tblGrid>
      <w:tr w:rsidR="0078666E" w:rsidRPr="0078666E" w14:paraId="2C6466D4" w14:textId="77777777" w:rsidTr="0078666E">
        <w:trPr>
          <w:trHeight w:val="2038"/>
        </w:trPr>
        <w:tc>
          <w:tcPr>
            <w:tcW w:w="1119" w:type="pct"/>
          </w:tcPr>
          <w:p w14:paraId="11771CE0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81" w:type="pct"/>
          </w:tcPr>
          <w:p w14:paraId="219B8B14" w14:textId="046F6A4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года);</w:t>
            </w:r>
          </w:p>
          <w:p w14:paraId="67333F9A" w14:textId="77F96B2A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граждане, 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образовательных организациях;</w:t>
            </w:r>
          </w:p>
          <w:p w14:paraId="341BDFC5" w14:textId="594950E4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del w:id="41" w:author="Саламадина Дарья Олеговна" w:date="2016-10-19T15:27:00Z">
              <w:r w:rsidRPr="0078666E" w:rsidDel="004A285B">
                <w:rPr>
                  <w:rFonts w:ascii="Times New Roman" w:eastAsia="Times New Roman" w:hAnsi="Times New Roman" w:cs="Times New Roman"/>
                  <w:sz w:val="26"/>
                  <w:szCs w:val="26"/>
                </w:rPr>
                <w:delText>выпускники прошлых лет-военнослужащие</w:delText>
              </w:r>
            </w:del>
          </w:p>
        </w:tc>
      </w:tr>
      <w:tr w:rsidR="0078666E" w:rsidRPr="0078666E" w14:paraId="5F52E398" w14:textId="77777777" w:rsidTr="0078666E">
        <w:trPr>
          <w:trHeight w:val="23"/>
        </w:trPr>
        <w:tc>
          <w:tcPr>
            <w:tcW w:w="1119" w:type="pct"/>
          </w:tcPr>
          <w:p w14:paraId="22C999D3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81" w:type="pct"/>
          </w:tcPr>
          <w:p w14:paraId="2B1F0015" w14:textId="2E673DFE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14:paraId="6F656D83" w14:textId="77777777" w:rsidTr="0078666E">
        <w:trPr>
          <w:trHeight w:val="23"/>
        </w:trPr>
        <w:tc>
          <w:tcPr>
            <w:tcW w:w="1119" w:type="pct"/>
          </w:tcPr>
          <w:p w14:paraId="09F22061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81" w:type="pct"/>
          </w:tcPr>
          <w:p w14:paraId="28D0DAC5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14:paraId="69B32160" w14:textId="77777777" w:rsidTr="0078666E">
        <w:trPr>
          <w:trHeight w:val="23"/>
        </w:trPr>
        <w:tc>
          <w:tcPr>
            <w:tcW w:w="1119" w:type="pct"/>
          </w:tcPr>
          <w:p w14:paraId="21273267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81" w:type="pct"/>
          </w:tcPr>
          <w:p w14:paraId="77C55DF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14:paraId="598482A8" w14:textId="77777777" w:rsidTr="004D55A9">
        <w:tc>
          <w:tcPr>
            <w:tcW w:w="1119" w:type="pct"/>
          </w:tcPr>
          <w:p w14:paraId="18144CE6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</w:t>
            </w:r>
          </w:p>
        </w:tc>
        <w:tc>
          <w:tcPr>
            <w:tcW w:w="3881" w:type="pct"/>
          </w:tcPr>
          <w:p w14:paraId="5DD6D20B" w14:textId="2FEFF443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меющие академической задолженности,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ом числе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тоговое сочинение (изложение),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олном объеме выполнившие учебный план или индивидуальный учебный план (имеющие 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бразовательной программе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удовлетворительных);</w:t>
            </w:r>
            <w:proofErr w:type="gramEnd"/>
          </w:p>
          <w:p w14:paraId="1544DC92" w14:textId="660AD510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14:paraId="0DCE8816" w14:textId="17286CA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орме самообразования или семейного образования;</w:t>
            </w:r>
          </w:p>
          <w:p w14:paraId="47476C90" w14:textId="6EC450CB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профессионального образования;</w:t>
            </w:r>
          </w:p>
          <w:p w14:paraId="1A1CAF79" w14:textId="66C30C8C"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proofErr w:type="gramEnd"/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, получающие среднее общее образование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ностранных образовательных организациях</w:t>
            </w:r>
          </w:p>
        </w:tc>
      </w:tr>
      <w:tr w:rsidR="0078666E" w:rsidRPr="0078666E" w14:paraId="512CA4BC" w14:textId="77777777" w:rsidTr="0078666E">
        <w:trPr>
          <w:trHeight w:val="33"/>
        </w:trPr>
        <w:tc>
          <w:tcPr>
            <w:tcW w:w="1119" w:type="pct"/>
          </w:tcPr>
          <w:p w14:paraId="4B954EBB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81" w:type="pct"/>
          </w:tcPr>
          <w:p w14:paraId="39FA44C2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6F2374" w:rsidRPr="0078666E" w14:paraId="2BF56A99" w14:textId="77777777" w:rsidTr="004D55A9">
        <w:tc>
          <w:tcPr>
            <w:tcW w:w="1119" w:type="pct"/>
          </w:tcPr>
          <w:p w14:paraId="38B8AD7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ЕГЭ </w:t>
            </w:r>
          </w:p>
        </w:tc>
        <w:tc>
          <w:tcPr>
            <w:tcW w:w="3881" w:type="pct"/>
          </w:tcPr>
          <w:p w14:paraId="7AA52124" w14:textId="1EB6AB38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становленном порядке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ИА;</w:t>
            </w:r>
            <w:r w:rsidR="00BB359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cr/>
            </w:r>
            <w:r w:rsidR="00BB359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ругие категории лиц, определенные Порядком, 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даче ЕГЭ</w:t>
            </w:r>
          </w:p>
        </w:tc>
      </w:tr>
      <w:tr w:rsidR="006F2374" w:rsidRPr="0078666E" w14:paraId="12BC014D" w14:textId="77777777" w:rsidTr="004D55A9">
        <w:tc>
          <w:tcPr>
            <w:tcW w:w="1119" w:type="pct"/>
          </w:tcPr>
          <w:p w14:paraId="010747A0" w14:textId="1515DBC0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ЕГЭ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81" w:type="pct"/>
          </w:tcPr>
          <w:p w14:paraId="0F538903" w14:textId="13ACB481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граниченными 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14:paraId="5410767D" w14:textId="77777777" w:rsidTr="004D55A9">
        <w:tc>
          <w:tcPr>
            <w:tcW w:w="1119" w:type="pct"/>
          </w:tcPr>
          <w:p w14:paraId="518A9158" w14:textId="77777777"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81" w:type="pct"/>
          </w:tcPr>
          <w:p w14:paraId="4BF6BF29" w14:textId="77777777"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</w:tbl>
    <w:p w14:paraId="3660CC70" w14:textId="77777777" w:rsidR="000F3CFE" w:rsidRPr="004D55A9" w:rsidRDefault="000F3CFE" w:rsidP="00A605E4">
      <w:pPr>
        <w:pStyle w:val="1"/>
        <w:rPr>
          <w:rFonts w:cstheme="majorBidi"/>
        </w:rPr>
      </w:pPr>
      <w:bookmarkStart w:id="42" w:name="_Toc439059843"/>
      <w:bookmarkStart w:id="43" w:name="_Toc439067117"/>
      <w:bookmarkStart w:id="44" w:name="_Toc439067118"/>
      <w:bookmarkStart w:id="45" w:name="_Toc439067119"/>
      <w:bookmarkEnd w:id="42"/>
      <w:bookmarkEnd w:id="43"/>
      <w:bookmarkEnd w:id="44"/>
      <w:r w:rsidRPr="004D55A9">
        <w:rPr>
          <w:rFonts w:cstheme="majorBidi"/>
        </w:rPr>
        <w:lastRenderedPageBreak/>
        <w:t>Введение</w:t>
      </w:r>
      <w:bookmarkEnd w:id="45"/>
    </w:p>
    <w:p w14:paraId="3A8FC665" w14:textId="17B8B4D0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Настоящие правила предназначены для участников ЕГЭ,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для организаторов ППЭ, осуществляющих инструктаж участников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елях обеспечения единых условий для всех участников ЕГЭ 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из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ответов, бланков 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38BAE523" w14:textId="5EE4F7AD"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дств пр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14:paraId="74F53E63" w14:textId="77777777"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14:paraId="39AF81BC" w14:textId="6DB1C6E1" w:rsidR="00B01CCE" w:rsidRPr="004D55A9" w:rsidRDefault="004D55A9" w:rsidP="004D55A9">
      <w:pPr>
        <w:pStyle w:val="1"/>
      </w:pPr>
      <w:r>
        <w:rPr>
          <w:sz w:val="26"/>
          <w:szCs w:val="26"/>
        </w:rPr>
        <w:br w:type="page"/>
      </w:r>
      <w:bookmarkStart w:id="46" w:name="_Toc439067120"/>
      <w:r w:rsidRPr="004D55A9">
        <w:lastRenderedPageBreak/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46"/>
      <w:r w:rsidR="00A8115E" w:rsidRPr="004D55A9">
        <w:t xml:space="preserve"> </w:t>
      </w:r>
    </w:p>
    <w:p w14:paraId="4F1F3442" w14:textId="77777777" w:rsidR="00FC1C34" w:rsidRPr="0078666E" w:rsidRDefault="00FC1C34" w:rsidP="00FC1C34">
      <w:pPr>
        <w:pStyle w:val="2"/>
      </w:pPr>
      <w:bookmarkStart w:id="47" w:name="_Toc439067121"/>
      <w:r w:rsidRPr="0078666E">
        <w:t>Бланк регистрации</w:t>
      </w:r>
      <w:bookmarkEnd w:id="47"/>
    </w:p>
    <w:p w14:paraId="7B24A4BC" w14:textId="2122A345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. Фон бланка – оранжевый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165 CVU).</w:t>
      </w:r>
    </w:p>
    <w:p w14:paraId="47D0BB8E" w14:textId="6BBF507F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DB808C9" w14:textId="605E14DD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расположено 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заполняется типографским способом). Также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ерхней части бланка регистрации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образец написания </w:t>
      </w:r>
      <w:ins w:id="48" w:author="Саламадина Дарья Олеговна" w:date="2016-10-20T13:23:00Z">
        <w:r w:rsidR="00862BEA">
          <w:rPr>
            <w:rFonts w:ascii="Times New Roman" w:hAnsi="Times New Roman" w:cs="Times New Roman"/>
            <w:sz w:val="26"/>
            <w:szCs w:val="26"/>
          </w:rPr>
          <w:t xml:space="preserve">букв, цифр и </w:t>
        </w:r>
      </w:ins>
      <w:r w:rsidRPr="0078666E">
        <w:rPr>
          <w:rFonts w:ascii="Times New Roman" w:hAnsi="Times New Roman" w:cs="Times New Roman"/>
          <w:sz w:val="26"/>
          <w:szCs w:val="26"/>
        </w:rPr>
        <w:t xml:space="preserve">символов при заполнении бланка, поля для указания следующей информации: </w:t>
      </w:r>
    </w:p>
    <w:p w14:paraId="0835C47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1BEBA9D" w14:textId="4BE7AE28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обучается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 ЕГЭ - иные категории лиц, определенные Порядком, 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5D09C10C" w14:textId="12111DBC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ins w:id="49" w:author="Саламадина Дарья Олеговна" w:date="2016-10-20T13:24:00Z">
        <w:r w:rsidR="00862BEA">
          <w:rPr>
            <w:rFonts w:ascii="Times New Roman" w:hAnsi="Times New Roman" w:cs="Times New Roman"/>
            <w:sz w:val="26"/>
            <w:szCs w:val="26"/>
          </w:rPr>
          <w:t xml:space="preserve"> </w:t>
        </w:r>
      </w:ins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уква класса (участником ЕГЭ – выпускником прошлых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лет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/обучающимся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5A3FC30C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5B2A8D75" w14:textId="6F35B9F9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del w:id="50" w:author="Саламадина Дарья Олеговна" w:date="2016-10-20T13:25:00Z">
        <w:r w:rsidR="004D55A9" w:rsidRPr="0078666E" w:rsidDel="00862BEA">
          <w:rPr>
            <w:rFonts w:ascii="Times New Roman" w:hAnsi="Times New Roman" w:cs="Times New Roman"/>
            <w:sz w:val="26"/>
            <w:szCs w:val="26"/>
          </w:rPr>
          <w:delText xml:space="preserve"> в</w:delText>
        </w:r>
        <w:r w:rsidR="004D55A9" w:rsidDel="00862BEA">
          <w:rPr>
            <w:rFonts w:ascii="Times New Roman" w:hAnsi="Times New Roman" w:cs="Times New Roman"/>
            <w:sz w:val="26"/>
            <w:szCs w:val="26"/>
          </w:rPr>
          <w:delText> </w:delText>
        </w:r>
        <w:r w:rsidR="004D55A9" w:rsidRPr="0078666E" w:rsidDel="00862BEA">
          <w:rPr>
            <w:rFonts w:ascii="Times New Roman" w:hAnsi="Times New Roman" w:cs="Times New Roman"/>
            <w:sz w:val="26"/>
            <w:szCs w:val="26"/>
          </w:rPr>
          <w:delText>П</w:delText>
        </w:r>
        <w:r w:rsidRPr="0078666E" w:rsidDel="00862BEA">
          <w:rPr>
            <w:rFonts w:ascii="Times New Roman" w:hAnsi="Times New Roman" w:cs="Times New Roman"/>
            <w:sz w:val="26"/>
            <w:szCs w:val="26"/>
          </w:rPr>
          <w:delText>ПЭ</w:delText>
        </w:r>
      </w:del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14:paraId="0A81A324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2A5C4331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308A8199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4C9A9968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служебного использования (поля «Служебная отметка»,                «Резерв-1»);</w:t>
      </w:r>
    </w:p>
    <w:p w14:paraId="61FC07EA" w14:textId="7C1D2473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образец написания </w:t>
      </w:r>
      <w:ins w:id="51" w:author="Саламадина Дарья Олеговна" w:date="2016-10-20T13:25:00Z">
        <w:r w:rsidR="00862BEA" w:rsidRPr="00862BEA">
          <w:rPr>
            <w:rFonts w:ascii="Times New Roman" w:hAnsi="Times New Roman" w:cs="Times New Roman"/>
            <w:sz w:val="26"/>
            <w:szCs w:val="26"/>
          </w:rPr>
          <w:t xml:space="preserve">букв, цифр и </w:t>
        </w:r>
      </w:ins>
      <w:r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 регистрации.</w:t>
      </w:r>
    </w:p>
    <w:p w14:paraId="1CC893BF" w14:textId="67050B03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5D8C3E7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14:paraId="77E053A0" w14:textId="050C4ABD" w:rsidR="00FC1C34" w:rsidRPr="00F008EB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(Приложение 1 «Примерный перечень часто используемых при проведении ЕГЭ документов, удостоверяющих личность»)</w:t>
      </w:r>
      <w:ins w:id="52" w:author="Саламадина Дарья Олеговна" w:date="2016-10-20T13:25:00Z">
        <w:r w:rsidR="00862BEA">
          <w:rPr>
            <w:rFonts w:ascii="Times New Roman" w:hAnsi="Times New Roman" w:cs="Times New Roman"/>
            <w:sz w:val="26"/>
            <w:szCs w:val="26"/>
          </w:rPr>
          <w:t>.</w:t>
        </w:r>
      </w:ins>
      <w:del w:id="53" w:author="Таюрская Анастасия Александровна" w:date="2016-10-18T19:48:00Z">
        <w:r w:rsidRPr="0078666E" w:rsidDel="00F008EB">
          <w:rPr>
            <w:rFonts w:ascii="Times New Roman" w:hAnsi="Times New Roman" w:cs="Times New Roman"/>
            <w:sz w:val="26"/>
            <w:szCs w:val="26"/>
          </w:rPr>
          <w:delText>;</w:delText>
        </w:r>
      </w:del>
    </w:p>
    <w:p w14:paraId="73F511BD" w14:textId="08F81A84" w:rsidR="00FC1C34" w:rsidRPr="0078666E" w:rsidDel="00F008EB" w:rsidRDefault="00FC1C34" w:rsidP="00FC1C34">
      <w:pPr>
        <w:spacing w:before="240" w:line="240" w:lineRule="auto"/>
        <w:contextualSpacing/>
        <w:jc w:val="both"/>
        <w:rPr>
          <w:del w:id="54" w:author="Таюрская Анастасия Александровна" w:date="2016-10-18T19:49:00Z"/>
          <w:rFonts w:ascii="Times New Roman" w:hAnsi="Times New Roman" w:cs="Times New Roman"/>
          <w:sz w:val="26"/>
          <w:szCs w:val="26"/>
        </w:rPr>
      </w:pPr>
      <w:del w:id="55" w:author="Таюрская Анастасия Александровна" w:date="2016-10-18T19:49:00Z">
        <w:r w:rsidRPr="0078666E" w:rsidDel="00F008EB">
          <w:rPr>
            <w:rFonts w:ascii="Times New Roman" w:hAnsi="Times New Roman" w:cs="Times New Roman"/>
            <w:sz w:val="26"/>
            <w:szCs w:val="26"/>
          </w:rPr>
          <w:delText>пол участника ЕГЭ.</w:delText>
        </w:r>
      </w:del>
    </w:p>
    <w:p w14:paraId="1BB6802A" w14:textId="1FF3C9B0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регистрации </w:t>
      </w:r>
      <w:del w:id="56" w:author="Саламадина Дарья Олеговна" w:date="2016-10-20T13:27:00Z">
        <w:r w:rsidRPr="0078666E" w:rsidDel="00862BEA">
          <w:rPr>
            <w:rFonts w:ascii="Times New Roman" w:hAnsi="Times New Roman" w:cs="Times New Roman"/>
            <w:sz w:val="26"/>
            <w:szCs w:val="26"/>
          </w:rPr>
          <w:delText xml:space="preserve">также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расположены:</w:t>
      </w:r>
    </w:p>
    <w:p w14:paraId="435F9284" w14:textId="74B6B2BC" w:rsidR="00FC1C34" w:rsidRPr="0078666E" w:rsidDel="00862BEA" w:rsidRDefault="00FC1C34" w:rsidP="00FC1C34">
      <w:pPr>
        <w:spacing w:before="240" w:line="240" w:lineRule="auto"/>
        <w:contextualSpacing/>
        <w:jc w:val="both"/>
        <w:rPr>
          <w:del w:id="57" w:author="Саламадина Дарья Олеговна" w:date="2016-10-20T13:27:00Z"/>
          <w:rFonts w:ascii="Times New Roman" w:hAnsi="Times New Roman" w:cs="Times New Roman"/>
          <w:sz w:val="26"/>
          <w:szCs w:val="26"/>
        </w:rPr>
      </w:pPr>
      <w:del w:id="58" w:author="Саламадина Дарья Олеговна" w:date="2016-10-20T13:27:00Z">
        <w:r w:rsidRPr="0078666E" w:rsidDel="00862BEA">
          <w:rPr>
            <w:rFonts w:ascii="Times New Roman" w:hAnsi="Times New Roman" w:cs="Times New Roman"/>
            <w:sz w:val="26"/>
            <w:szCs w:val="26"/>
          </w:rPr>
          <w:delText>поля для служебного использования (поля «Резерв-2», «Резерв-3»,               «Резерв-4»);</w:delText>
        </w:r>
      </w:del>
    </w:p>
    <w:p w14:paraId="668D3449" w14:textId="77777777" w:rsidR="00862BEA" w:rsidRDefault="00862BEA" w:rsidP="00FC1C34">
      <w:pPr>
        <w:spacing w:before="240" w:line="240" w:lineRule="auto"/>
        <w:contextualSpacing/>
        <w:jc w:val="both"/>
        <w:rPr>
          <w:ins w:id="59" w:author="Саламадина Дарья Олеговна" w:date="2016-10-20T13:28:00Z"/>
          <w:rFonts w:ascii="Times New Roman" w:hAnsi="Times New Roman" w:cs="Times New Roman"/>
          <w:sz w:val="26"/>
          <w:szCs w:val="26"/>
        </w:rPr>
      </w:pPr>
      <w:ins w:id="60" w:author="Саламадина Дарья Олеговна" w:date="2016-10-20T13:28:00Z">
        <w:r>
          <w:rPr>
            <w:rFonts w:ascii="Times New Roman" w:hAnsi="Times New Roman" w:cs="Times New Roman"/>
            <w:sz w:val="26"/>
            <w:szCs w:val="26"/>
          </w:rPr>
          <w:t>краткая памятка о порядке проведения ЕГЭ;</w:t>
        </w:r>
      </w:ins>
    </w:p>
    <w:p w14:paraId="4484A1D4" w14:textId="521BBC12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ЕГЭ;</w:t>
      </w:r>
    </w:p>
    <w:p w14:paraId="2F410D9F" w14:textId="77777777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6DB44ACD" w14:textId="074992CF"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ins w:id="61" w:author="Саламадина Дарья Олеговна" w:date="2016-10-20T13:27:00Z">
        <w:r w:rsidR="00862BEA" w:rsidRPr="00862BEA">
          <w:rPr>
            <w:rFonts w:ascii="Times New Roman" w:hAnsi="Times New Roman" w:cs="Times New Roman"/>
            <w:sz w:val="26"/>
            <w:szCs w:val="26"/>
          </w:rPr>
          <w:t>поля для служебного использования (поля «Резерв-2», «Резерв-3»</w:t>
        </w:r>
        <w:r w:rsidR="00862BEA">
          <w:rPr>
            <w:rFonts w:ascii="Times New Roman" w:hAnsi="Times New Roman" w:cs="Times New Roman"/>
            <w:sz w:val="26"/>
            <w:szCs w:val="26"/>
          </w:rPr>
          <w:t xml:space="preserve">), </w:t>
        </w:r>
      </w:ins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лучаях, если участник ЕГЭ 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38A68399" w14:textId="4A15195C" w:rsidR="00210C10" w:rsidRPr="0078666E" w:rsidRDefault="00210C10">
      <w:pPr>
        <w:pStyle w:val="2"/>
      </w:pPr>
      <w:bookmarkStart w:id="62" w:name="_Toc439067122"/>
      <w:r w:rsidRPr="0078666E">
        <w:lastRenderedPageBreak/>
        <w:t xml:space="preserve">Бланк ответов </w:t>
      </w:r>
      <w:r w:rsidR="00C10502">
        <w:t>№ </w:t>
      </w:r>
      <w:r w:rsidRPr="0078666E">
        <w:t>1</w:t>
      </w:r>
      <w:bookmarkEnd w:id="62"/>
    </w:p>
    <w:p w14:paraId="6713586D" w14:textId="4CF31466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184 CVU). </w:t>
      </w:r>
    </w:p>
    <w:p w14:paraId="6C343140" w14:textId="73DC78C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952546B" w14:textId="6FDB3C4C" w:rsidR="00254ECA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</w:t>
      </w:r>
      <w:r w:rsidR="00254ECA" w:rsidRPr="0078666E">
        <w:rPr>
          <w:rFonts w:ascii="Times New Roman" w:hAnsi="Times New Roman" w:cs="Times New Roman"/>
          <w:sz w:val="26"/>
          <w:szCs w:val="26"/>
        </w:rPr>
        <w:t>:</w:t>
      </w:r>
    </w:p>
    <w:p w14:paraId="567D6390" w14:textId="708D0861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54EC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23616B39" w14:textId="2FEF0A35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54ECA" w:rsidRPr="0078666E">
        <w:rPr>
          <w:rFonts w:ascii="Times New Roman" w:hAnsi="Times New Roman" w:cs="Times New Roman"/>
          <w:sz w:val="26"/>
          <w:szCs w:val="26"/>
        </w:rPr>
        <w:t>штрихкоды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B5B305D" w14:textId="52952FA5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образец написания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 </w:t>
      </w:r>
      <w:ins w:id="63" w:author="Саламадина Дарья Олеговна" w:date="2016-10-20T13:29:00Z">
        <w:r w:rsidR="00862BEA" w:rsidRPr="00862BEA">
          <w:rPr>
            <w:rFonts w:ascii="Times New Roman" w:hAnsi="Times New Roman" w:cs="Times New Roman"/>
            <w:sz w:val="26"/>
            <w:szCs w:val="26"/>
          </w:rPr>
          <w:t xml:space="preserve">букв, цифр и </w:t>
        </w:r>
      </w:ins>
      <w:r w:rsidR="00254ECA"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бланка.</w:t>
      </w:r>
    </w:p>
    <w:p w14:paraId="245B44A4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C650DEF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2BD4792B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11393D51" w14:textId="77777777" w:rsidR="00254ECA" w:rsidRPr="0078666E" w:rsidRDefault="00254EC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5BF205F8" w14:textId="77777777" w:rsidR="00254EC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</w:t>
      </w:r>
      <w:r w:rsidR="00254ECA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6EDBE81D" w14:textId="3397A6CE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служебного использования («Резерв-</w:t>
      </w:r>
      <w:del w:id="64" w:author="Таюрская Анастасия Александровна" w:date="2016-10-18T19:49:00Z">
        <w:r w:rsidRPr="0078666E" w:rsidDel="00F008EB">
          <w:rPr>
            <w:rFonts w:ascii="Times New Roman" w:hAnsi="Times New Roman" w:cs="Times New Roman"/>
            <w:sz w:val="26"/>
            <w:szCs w:val="26"/>
          </w:rPr>
          <w:delText>5</w:delText>
        </w:r>
      </w:del>
      <w:ins w:id="65" w:author="Таюрская Анастасия Александровна" w:date="2016-10-18T19:49:00Z">
        <w:r w:rsidR="00F008EB">
          <w:rPr>
            <w:rFonts w:ascii="Times New Roman" w:hAnsi="Times New Roman" w:cs="Times New Roman"/>
            <w:sz w:val="26"/>
            <w:szCs w:val="26"/>
          </w:rPr>
          <w:t>4</w:t>
        </w:r>
      </w:ins>
      <w:r w:rsidRPr="0078666E">
        <w:rPr>
          <w:rFonts w:ascii="Times New Roman" w:hAnsi="Times New Roman" w:cs="Times New Roman"/>
          <w:sz w:val="26"/>
          <w:szCs w:val="26"/>
        </w:rPr>
        <w:t xml:space="preserve">»). </w:t>
      </w:r>
    </w:p>
    <w:p w14:paraId="05648564" w14:textId="4051B8FD"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del w:id="66" w:author="Саламадина Дарья Олеговна" w:date="2016-10-20T13:30:00Z">
        <w:r w:rsidR="00210C10" w:rsidRPr="0078666E" w:rsidDel="00862BEA">
          <w:rPr>
            <w:rFonts w:ascii="Times New Roman" w:hAnsi="Times New Roman" w:cs="Times New Roman"/>
            <w:sz w:val="26"/>
            <w:szCs w:val="26"/>
          </w:rPr>
          <w:delText xml:space="preserve"> (слово или число)</w:delText>
        </w:r>
      </w:del>
      <w:r w:rsidR="00210C10" w:rsidRPr="0078666E">
        <w:rPr>
          <w:rFonts w:ascii="Times New Roman" w:hAnsi="Times New Roman" w:cs="Times New Roman"/>
          <w:sz w:val="26"/>
          <w:szCs w:val="26"/>
        </w:rPr>
        <w:t>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14:paraId="5F1F9D36" w14:textId="77777777" w:rsidR="00236FE5" w:rsidRDefault="001360EF" w:rsidP="004D55A9">
      <w:pPr>
        <w:spacing w:before="240" w:line="240" w:lineRule="auto"/>
        <w:contextualSpacing/>
        <w:jc w:val="both"/>
        <w:rPr>
          <w:ins w:id="67" w:author="Саламадина Дарья Олеговна" w:date="2016-11-01T17:24:00Z"/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ins w:id="68" w:author="Саламадина Дарья Олеговна" w:date="2016-11-01T17:24:00Z">
        <w:r w:rsidR="00236FE5">
          <w:rPr>
            <w:rFonts w:ascii="Times New Roman" w:hAnsi="Times New Roman" w:cs="Times New Roman"/>
            <w:sz w:val="26"/>
            <w:szCs w:val="26"/>
          </w:rPr>
          <w:t>:</w:t>
        </w:r>
        <w:proofErr w:type="gramEnd"/>
      </w:ins>
    </w:p>
    <w:p w14:paraId="398B5189" w14:textId="77777777" w:rsidR="00236FE5" w:rsidRDefault="00210C10" w:rsidP="004D55A9">
      <w:pPr>
        <w:spacing w:before="240" w:line="240" w:lineRule="auto"/>
        <w:contextualSpacing/>
        <w:jc w:val="both"/>
        <w:rPr>
          <w:ins w:id="69" w:author="Саламадина Дарья Олеговна" w:date="2016-11-01T17:24:00Z"/>
          <w:rFonts w:ascii="Times New Roman" w:hAnsi="Times New Roman" w:cs="Times New Roman"/>
          <w:sz w:val="26"/>
          <w:szCs w:val="26"/>
        </w:rPr>
      </w:pPr>
      <w:del w:id="70" w:author="Саламадина Дарья Олеговна" w:date="2016-11-01T17:24:00Z">
        <w:r w:rsidRPr="0078666E" w:rsidDel="00236FE5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del w:id="71" w:author="Саламадина Дарья Олеговна" w:date="2016-10-20T13:30:00Z">
        <w:r w:rsidRPr="0078666E" w:rsidDel="00862BEA">
          <w:rPr>
            <w:rFonts w:ascii="Times New Roman" w:hAnsi="Times New Roman" w:cs="Times New Roman"/>
            <w:sz w:val="26"/>
            <w:szCs w:val="26"/>
          </w:rPr>
          <w:delText>10</w:delText>
        </w:r>
      </w:del>
      <w:ins w:id="72" w:author="Саламадина Дарья Олеговна" w:date="2016-10-20T13:30:00Z">
        <w:r w:rsidR="00862BEA">
          <w:rPr>
            <w:rFonts w:ascii="Times New Roman" w:hAnsi="Times New Roman" w:cs="Times New Roman"/>
            <w:sz w:val="26"/>
            <w:szCs w:val="26"/>
          </w:rPr>
          <w:t>6</w:t>
        </w:r>
      </w:ins>
      <w:ins w:id="73" w:author="Саламадина Дарья Олеговна" w:date="2016-11-01T17:24:00Z">
        <w:r w:rsidR="00236FE5">
          <w:rPr>
            <w:rFonts w:ascii="Times New Roman" w:hAnsi="Times New Roman" w:cs="Times New Roman"/>
            <w:sz w:val="26"/>
            <w:szCs w:val="26"/>
          </w:rPr>
          <w:t>;</w:t>
        </w:r>
      </w:ins>
    </w:p>
    <w:p w14:paraId="7C5E13AF" w14:textId="2CA65749" w:rsidR="00210C10" w:rsidRPr="0078666E" w:rsidRDefault="00236FE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ins w:id="74" w:author="Саламадина Дарья Олеговна" w:date="2016-11-01T17:24:00Z">
        <w:r>
          <w:rPr>
            <w:rFonts w:ascii="Times New Roman" w:hAnsi="Times New Roman" w:cs="Times New Roman"/>
            <w:sz w:val="26"/>
            <w:szCs w:val="26"/>
          </w:rPr>
          <w:t xml:space="preserve">поле «Заполняется </w:t>
        </w:r>
      </w:ins>
      <w:ins w:id="75" w:author="Саламадина Дарья Олеговна" w:date="2016-11-01T17:25:00Z">
        <w:r>
          <w:rPr>
            <w:rFonts w:ascii="Times New Roman" w:hAnsi="Times New Roman" w:cs="Times New Roman"/>
            <w:sz w:val="26"/>
            <w:szCs w:val="26"/>
          </w:rPr>
          <w:t>ответственным</w:t>
        </w:r>
      </w:ins>
      <w:ins w:id="76" w:author="Саламадина Дарья Олеговна" w:date="2016-11-01T17:24:00Z">
        <w:r>
          <w:rPr>
            <w:rFonts w:ascii="Times New Roman" w:hAnsi="Times New Roman" w:cs="Times New Roman"/>
            <w:sz w:val="26"/>
            <w:szCs w:val="26"/>
          </w:rPr>
          <w:t xml:space="preserve"> организатором в аудитории</w:t>
        </w:r>
      </w:ins>
      <w:ins w:id="77" w:author="Саламадина Дарья Олеговна" w:date="2016-11-01T17:25:00Z">
        <w:r>
          <w:rPr>
            <w:rFonts w:ascii="Times New Roman" w:hAnsi="Times New Roman" w:cs="Times New Roman"/>
            <w:sz w:val="26"/>
            <w:szCs w:val="26"/>
          </w:rPr>
          <w:t>».</w:t>
        </w:r>
      </w:ins>
      <w:bookmarkStart w:id="78" w:name="_GoBack"/>
      <w:bookmarkEnd w:id="78"/>
      <w:del w:id="79" w:author="Саламадина Дарья Олеговна" w:date="2016-11-01T17:24:00Z">
        <w:r w:rsidR="00210C10" w:rsidRPr="0078666E" w:rsidDel="00236FE5">
          <w:rPr>
            <w:rFonts w:ascii="Times New Roman" w:hAnsi="Times New Roman" w:cs="Times New Roman"/>
            <w:sz w:val="26"/>
            <w:szCs w:val="26"/>
          </w:rPr>
          <w:delText>.</w:delText>
        </w:r>
      </w:del>
    </w:p>
    <w:p w14:paraId="0F3D8137" w14:textId="71FFAFF6" w:rsidR="00210C10" w:rsidRPr="0078666E" w:rsidRDefault="00210C10">
      <w:pPr>
        <w:pStyle w:val="2"/>
        <w:contextualSpacing/>
      </w:pPr>
      <w:bookmarkStart w:id="80" w:name="_Toc439067123"/>
      <w:r w:rsidRPr="0078666E">
        <w:t xml:space="preserve">Бланк ответов </w:t>
      </w:r>
      <w:r w:rsidR="00C10502">
        <w:t>№ </w:t>
      </w:r>
      <w:r w:rsidRPr="0078666E">
        <w:t>2</w:t>
      </w:r>
      <w:bookmarkEnd w:id="80"/>
    </w:p>
    <w:p w14:paraId="4592E276" w14:textId="395D8A15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персиковый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164 CVU).</w:t>
      </w:r>
    </w:p>
    <w:p w14:paraId="2F06ADA6" w14:textId="2D206088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2E40788C" w14:textId="5FC282C3" w:rsidR="002C2E63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2C2E63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7A5D5205" w14:textId="7A4CA18D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2C2E63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9208EBD" w14:textId="66FADE61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вертикал</w:t>
      </w:r>
      <w:r w:rsidR="002C2E63" w:rsidRPr="0078666E">
        <w:rPr>
          <w:rFonts w:ascii="Times New Roman" w:hAnsi="Times New Roman" w:cs="Times New Roman"/>
          <w:sz w:val="26"/>
          <w:szCs w:val="26"/>
        </w:rPr>
        <w:t>ьный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C2E63" w:rsidRPr="0078666E">
        <w:rPr>
          <w:rFonts w:ascii="Times New Roman" w:hAnsi="Times New Roman" w:cs="Times New Roman"/>
          <w:sz w:val="26"/>
          <w:szCs w:val="26"/>
        </w:rPr>
        <w:t>штрихкоды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2110CB7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1C5B6AA8" w14:textId="77777777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региона;</w:t>
      </w:r>
    </w:p>
    <w:p w14:paraId="7A176640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6EBAA06E" w14:textId="77777777"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08A98D7B" w14:textId="0428CEB5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6BA5625A" w14:textId="79C539AB"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нумер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42BAF927" w14:textId="37EDB49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служебного использования («Резерв-</w:t>
      </w:r>
      <w:del w:id="81" w:author="Таюрская Анастасия Александровна" w:date="2016-10-18T19:49:00Z">
        <w:r w:rsidR="00591AF2" w:rsidRPr="0078666E" w:rsidDel="00F008EB">
          <w:rPr>
            <w:rFonts w:ascii="Times New Roman" w:hAnsi="Times New Roman" w:cs="Times New Roman"/>
            <w:sz w:val="26"/>
            <w:szCs w:val="26"/>
          </w:rPr>
          <w:delText>6</w:delText>
        </w:r>
      </w:del>
      <w:ins w:id="82" w:author="Таюрская Анастасия Александровна" w:date="2016-10-18T19:49:00Z">
        <w:r w:rsidR="00F008EB">
          <w:rPr>
            <w:rFonts w:ascii="Times New Roman" w:hAnsi="Times New Roman" w:cs="Times New Roman"/>
            <w:sz w:val="26"/>
            <w:szCs w:val="26"/>
          </w:rPr>
          <w:t>5</w:t>
        </w:r>
      </w:ins>
      <w:r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19F51AB9" w14:textId="71E721D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6B0EDE9B" w14:textId="77777777" w:rsidR="001E67A9" w:rsidRPr="0078666E" w:rsidRDefault="001E67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В верхней части оборотной стороны </w:t>
      </w:r>
      <w:r w:rsidR="003641E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="00A91BC8" w:rsidRPr="0078666E">
        <w:rPr>
          <w:rFonts w:ascii="Times New Roman" w:hAnsi="Times New Roman" w:cs="Times New Roman"/>
          <w:sz w:val="26"/>
          <w:szCs w:val="26"/>
        </w:rPr>
        <w:t>расположены два горизонтальных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43051B" w:rsidRPr="0078666E">
        <w:rPr>
          <w:rFonts w:ascii="Times New Roman" w:hAnsi="Times New Roman" w:cs="Times New Roman"/>
          <w:sz w:val="26"/>
          <w:szCs w:val="26"/>
        </w:rPr>
        <w:t>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00332D77" w14:textId="0033A9BD" w:rsidR="00210C10" w:rsidRPr="0078666E" w:rsidRDefault="001360EF">
      <w:pPr>
        <w:pStyle w:val="2"/>
        <w:ind w:left="576"/>
      </w:pPr>
      <w:bookmarkStart w:id="83" w:name="_Toc439067124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83"/>
    </w:p>
    <w:p w14:paraId="4663DCB0" w14:textId="72AAD577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 цвет 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165 CVU).</w:t>
      </w:r>
    </w:p>
    <w:p w14:paraId="00161719" w14:textId="3D97C205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двусторонней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6A80BCB2" w14:textId="17EFD8ED" w:rsidR="00B5549A" w:rsidRPr="0078666E" w:rsidRDefault="001360EF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362DB1" w:rsidRPr="0078666E">
        <w:rPr>
          <w:rFonts w:ascii="Times New Roman" w:hAnsi="Times New Roman" w:cs="Times New Roman"/>
          <w:sz w:val="26"/>
          <w:szCs w:val="26"/>
        </w:rPr>
        <w:t xml:space="preserve">лицевой стороны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 w:rsidR="00B5549A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555C5822" w14:textId="77777777" w:rsidR="00FA55C8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B5549A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79AD9DC8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>в</w:t>
      </w:r>
      <w:r w:rsidR="00210C10" w:rsidRPr="0078666E">
        <w:rPr>
          <w:rFonts w:ascii="Times New Roman" w:hAnsi="Times New Roman" w:cs="Times New Roman"/>
          <w:sz w:val="26"/>
          <w:szCs w:val="26"/>
        </w:rPr>
        <w:t>ертикальный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10C10"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B5549A" w:rsidRPr="0078666E">
        <w:rPr>
          <w:rFonts w:ascii="Times New Roman" w:hAnsi="Times New Roman" w:cs="Times New Roman"/>
          <w:sz w:val="26"/>
          <w:szCs w:val="26"/>
        </w:rPr>
        <w:t>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5C640409" w14:textId="699B5976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del w:id="84" w:author="Саламадина Дарья Олеговна" w:date="2016-10-20T13:36:00Z">
        <w:r w:rsidRPr="0078666E" w:rsidDel="00BC2D6D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108E267D" w14:textId="07C3E581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del w:id="85" w:author="Саламадина Дарья Олеговна" w:date="2016-10-20T13:36:00Z">
        <w:r w:rsidRPr="0078666E" w:rsidDel="00BC2D6D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региона;</w:t>
      </w:r>
    </w:p>
    <w:p w14:paraId="24CDC298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B5549A" w:rsidRPr="0078666E">
        <w:rPr>
          <w:rFonts w:ascii="Times New Roman" w:hAnsi="Times New Roman" w:cs="Times New Roman"/>
          <w:sz w:val="26"/>
          <w:szCs w:val="26"/>
        </w:rPr>
        <w:t>од предмета;</w:t>
      </w:r>
    </w:p>
    <w:p w14:paraId="4C220CA9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del w:id="86" w:author="Саламадина Дарья Олеговна" w:date="2016-10-20T13:36:00Z">
        <w:r w:rsidRPr="0078666E" w:rsidDel="00BC2D6D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н</w:t>
      </w:r>
      <w:r w:rsidR="00B5549A" w:rsidRPr="0078666E">
        <w:rPr>
          <w:rFonts w:ascii="Times New Roman" w:hAnsi="Times New Roman" w:cs="Times New Roman"/>
          <w:sz w:val="26"/>
          <w:szCs w:val="26"/>
        </w:rPr>
        <w:t>азвание предмета;</w:t>
      </w:r>
    </w:p>
    <w:p w14:paraId="5A31042B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оле для записи цифрового значения </w:t>
      </w:r>
      <w:proofErr w:type="spellStart"/>
      <w:r w:rsidR="00210C10"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следующего доп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4F337D2E" w14:textId="77777777" w:rsidR="00FA55C8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оле для нумер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ации листов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2;</w:t>
      </w:r>
    </w:p>
    <w:p w14:paraId="596AEB88" w14:textId="055638F0" w:rsidR="00210C10" w:rsidRPr="0078666E" w:rsidRDefault="00BB3599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оле для служебного использования («Резерв-</w:t>
      </w:r>
      <w:del w:id="87" w:author="Таюрская Анастасия Александровна" w:date="2016-10-18T19:50:00Z">
        <w:r w:rsidR="00591AF2" w:rsidRPr="0078666E" w:rsidDel="00F008EB">
          <w:rPr>
            <w:rFonts w:ascii="Times New Roman" w:hAnsi="Times New Roman" w:cs="Times New Roman"/>
            <w:sz w:val="26"/>
            <w:szCs w:val="26"/>
          </w:rPr>
          <w:delText>7</w:delText>
        </w:r>
      </w:del>
      <w:ins w:id="88" w:author="Таюрская Анастасия Александровна" w:date="2016-10-18T19:50:00Z">
        <w:r w:rsidR="00F008EB">
          <w:rPr>
            <w:rFonts w:ascii="Times New Roman" w:hAnsi="Times New Roman" w:cs="Times New Roman"/>
            <w:sz w:val="26"/>
            <w:szCs w:val="26"/>
          </w:rPr>
          <w:t>6</w:t>
        </w:r>
      </w:ins>
      <w:r w:rsidR="00210C10" w:rsidRPr="0078666E">
        <w:rPr>
          <w:rFonts w:ascii="Times New Roman" w:hAnsi="Times New Roman" w:cs="Times New Roman"/>
          <w:sz w:val="26"/>
          <w:szCs w:val="26"/>
        </w:rPr>
        <w:t>»).</w:t>
      </w:r>
    </w:p>
    <w:p w14:paraId="75DA98BE" w14:textId="228E93A9"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братной стороне бланка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14:paraId="5E22B725" w14:textId="77777777" w:rsidR="0043051B" w:rsidRPr="0078666E" w:rsidRDefault="0043051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оборотной стороны бланка расположены два горизонтальных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4D8E5AC" w14:textId="77777777" w:rsidR="00210C10" w:rsidRPr="0078666E" w:rsidRDefault="00210C10" w:rsidP="004D55A9">
      <w:pPr>
        <w:pStyle w:val="2"/>
      </w:pPr>
      <w:bookmarkStart w:id="89" w:name="_Toc439067125"/>
      <w:r w:rsidRPr="00AB5524">
        <w:rPr>
          <w:rPrChange w:id="90" w:author="Саламадина Дарья Олеговна" w:date="2016-11-01T16:15:00Z">
            <w:rPr>
              <w:rFonts w:asciiTheme="minorHAnsi" w:eastAsiaTheme="minorEastAsia" w:hAnsiTheme="minorHAnsi" w:cstheme="minorBidi"/>
              <w:b w:val="0"/>
              <w:bCs w:val="0"/>
              <w:sz w:val="24"/>
              <w:szCs w:val="22"/>
            </w:rPr>
          </w:rPrChange>
        </w:rPr>
        <w:t>Бланк регистрации устного экзамена</w:t>
      </w:r>
      <w:bookmarkEnd w:id="89"/>
    </w:p>
    <w:p w14:paraId="3FEFF284" w14:textId="6ED0A5AA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размером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>. Фон бланка – малиновый</w:t>
      </w:r>
      <w:r w:rsidRPr="0078666E" w:rsidDel="00C7440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цвет 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Pantone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184 CVU).</w:t>
      </w:r>
    </w:p>
    <w:p w14:paraId="733795AE" w14:textId="4AF106D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14:paraId="36762B59" w14:textId="77777777" w:rsidR="00634084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 бланка регистрации устного экзамена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634084" w:rsidRPr="0078666E">
        <w:rPr>
          <w:rFonts w:ascii="Times New Roman" w:hAnsi="Times New Roman" w:cs="Times New Roman"/>
          <w:sz w:val="26"/>
          <w:szCs w:val="26"/>
        </w:rPr>
        <w:t>ы:</w:t>
      </w:r>
    </w:p>
    <w:p w14:paraId="6E69C7FA" w14:textId="0C92E291" w:rsidR="00634084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специальное поле (после слов «Единый государственный экзамен»),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отором указывается год проведения экзамена (данное поле зап</w:t>
      </w:r>
      <w:r w:rsidR="00634084" w:rsidRPr="0078666E">
        <w:rPr>
          <w:rFonts w:ascii="Times New Roman" w:hAnsi="Times New Roman" w:cs="Times New Roman"/>
          <w:sz w:val="26"/>
          <w:szCs w:val="26"/>
        </w:rPr>
        <w:t>олняется типографским способом);</w:t>
      </w:r>
    </w:p>
    <w:p w14:paraId="6B29A912" w14:textId="01482CFB" w:rsidR="00B56CC6" w:rsidRPr="0078666E" w:rsidRDefault="000E6CB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del w:id="91" w:author="Саламадина Дарья Олеговна" w:date="2016-10-20T13:37:00Z">
        <w:r w:rsidDel="00BC2D6D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proofErr w:type="gramStart"/>
      <w:r w:rsidR="00210C10" w:rsidRPr="0078666E">
        <w:rPr>
          <w:rFonts w:ascii="Times New Roman" w:hAnsi="Times New Roman" w:cs="Times New Roman"/>
          <w:sz w:val="26"/>
          <w:szCs w:val="26"/>
        </w:rPr>
        <w:t>вертикальный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634084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="00210C10" w:rsidRPr="0078666E">
        <w:rPr>
          <w:rFonts w:ascii="Times New Roman" w:hAnsi="Times New Roman" w:cs="Times New Roman"/>
          <w:sz w:val="26"/>
          <w:szCs w:val="26"/>
        </w:rPr>
        <w:t>штрихкод</w:t>
      </w:r>
      <w:r w:rsidR="00634084" w:rsidRPr="0078666E">
        <w:rPr>
          <w:rFonts w:ascii="Times New Roman" w:hAnsi="Times New Roman" w:cs="Times New Roman"/>
          <w:sz w:val="26"/>
          <w:szCs w:val="26"/>
        </w:rPr>
        <w:t>ы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их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ц</w:t>
      </w:r>
      <w:r w:rsidR="00634084" w:rsidRPr="0078666E">
        <w:rPr>
          <w:rFonts w:ascii="Times New Roman" w:hAnsi="Times New Roman" w:cs="Times New Roman"/>
          <w:sz w:val="26"/>
          <w:szCs w:val="26"/>
        </w:rPr>
        <w:t>ифровые значения</w:t>
      </w:r>
      <w:r w:rsidR="00B56CC6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3847FD11" w14:textId="4E829838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образец написания </w:t>
      </w:r>
      <w:ins w:id="92" w:author="Саламадина Дарья Олеговна" w:date="2016-10-20T13:37:00Z">
        <w:r w:rsidR="00BC2D6D" w:rsidRPr="00BC2D6D">
          <w:rPr>
            <w:rFonts w:ascii="Times New Roman" w:hAnsi="Times New Roman" w:cs="Times New Roman"/>
            <w:sz w:val="26"/>
            <w:szCs w:val="26"/>
          </w:rPr>
          <w:t xml:space="preserve">букв, цифр и </w:t>
        </w:r>
      </w:ins>
      <w:r w:rsidRPr="0078666E">
        <w:rPr>
          <w:rFonts w:ascii="Times New Roman" w:hAnsi="Times New Roman" w:cs="Times New Roman"/>
          <w:sz w:val="26"/>
          <w:szCs w:val="26"/>
        </w:rPr>
        <w:t>символов при заполнении бланка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регистрации устного экзамена</w:t>
      </w:r>
      <w:r w:rsidR="006B7D1C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3CC453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14:paraId="52D015D9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региона;</w:t>
      </w:r>
    </w:p>
    <w:p w14:paraId="13E30405" w14:textId="0E0BCE68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</w:t>
      </w:r>
      <w:r w:rsidR="005D22E2" w:rsidRPr="0078666E">
        <w:rPr>
          <w:rFonts w:ascii="Times New Roman" w:hAnsi="Times New Roman" w:cs="Times New Roman"/>
          <w:sz w:val="26"/>
          <w:szCs w:val="26"/>
        </w:rPr>
        <w:t>обучается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участник ЕГЭ - выпускник прошлых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лет</w:t>
      </w:r>
      <w:proofErr w:type="gramEnd"/>
      <w:r w:rsidR="001221CD" w:rsidRPr="0078666E">
        <w:rPr>
          <w:rFonts w:ascii="Times New Roman" w:hAnsi="Times New Roman" w:cs="Times New Roman"/>
          <w:sz w:val="26"/>
          <w:szCs w:val="26"/>
        </w:rPr>
        <w:t>/обучающийся СПО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получи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л уведомление </w:t>
      </w:r>
      <w:del w:id="93" w:author="Саламадина Дарья Олеговна" w:date="2016-10-20T13:37:00Z">
        <w:r w:rsidR="001221CD" w:rsidRPr="0078666E" w:rsidDel="00BC2D6D">
          <w:rPr>
            <w:rFonts w:ascii="Times New Roman" w:hAnsi="Times New Roman" w:cs="Times New Roman"/>
            <w:sz w:val="26"/>
            <w:szCs w:val="26"/>
          </w:rPr>
          <w:delText>(пропуск)</w:delText>
        </w:r>
        <w:r w:rsidR="004D55A9" w:rsidRPr="0078666E" w:rsidDel="00BC2D6D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1221CD" w:rsidRPr="0078666E">
        <w:rPr>
          <w:rFonts w:ascii="Times New Roman" w:hAnsi="Times New Roman" w:cs="Times New Roman"/>
          <w:sz w:val="26"/>
          <w:szCs w:val="26"/>
        </w:rPr>
        <w:t>ГЭ);</w:t>
      </w:r>
    </w:p>
    <w:p w14:paraId="071DF3A9" w14:textId="04A84552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уква класса (участником ЕГЭ – выпускником прошлых лет</w:t>
      </w:r>
      <w:r w:rsidR="001221CD" w:rsidRPr="0078666E">
        <w:rPr>
          <w:rFonts w:ascii="Times New Roman" w:hAnsi="Times New Roman" w:cs="Times New Roman"/>
          <w:sz w:val="26"/>
          <w:szCs w:val="26"/>
        </w:rPr>
        <w:t>/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221CD" w:rsidRPr="0078666E">
        <w:rPr>
          <w:rFonts w:ascii="Times New Roman" w:hAnsi="Times New Roman" w:cs="Times New Roman"/>
          <w:sz w:val="26"/>
          <w:szCs w:val="26"/>
        </w:rPr>
        <w:t>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221CD"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14:paraId="23194495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пункта проведения ЕГЭ;</w:t>
      </w:r>
    </w:p>
    <w:p w14:paraId="1B68C5B9" w14:textId="3CA0050B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del w:id="94" w:author="Саламадина Дарья Олеговна" w:date="2016-10-20T13:37:00Z">
        <w:r w:rsidR="004D55A9" w:rsidRPr="0078666E" w:rsidDel="00BC2D6D">
          <w:rPr>
            <w:rFonts w:ascii="Times New Roman" w:hAnsi="Times New Roman" w:cs="Times New Roman"/>
            <w:sz w:val="26"/>
            <w:szCs w:val="26"/>
          </w:rPr>
          <w:delText xml:space="preserve"> в</w:delText>
        </w:r>
        <w:r w:rsidR="004D55A9" w:rsidDel="00BC2D6D">
          <w:rPr>
            <w:rFonts w:ascii="Times New Roman" w:hAnsi="Times New Roman" w:cs="Times New Roman"/>
            <w:sz w:val="26"/>
            <w:szCs w:val="26"/>
          </w:rPr>
          <w:delText> </w:delText>
        </w:r>
        <w:r w:rsidR="004D55A9" w:rsidRPr="0078666E" w:rsidDel="00BC2D6D">
          <w:rPr>
            <w:rFonts w:ascii="Times New Roman" w:hAnsi="Times New Roman" w:cs="Times New Roman"/>
            <w:sz w:val="26"/>
            <w:szCs w:val="26"/>
          </w:rPr>
          <w:delText>П</w:delText>
        </w:r>
        <w:r w:rsidR="001221CD" w:rsidRPr="0078666E" w:rsidDel="00BC2D6D">
          <w:rPr>
            <w:rFonts w:ascii="Times New Roman" w:hAnsi="Times New Roman" w:cs="Times New Roman"/>
            <w:sz w:val="26"/>
            <w:szCs w:val="26"/>
          </w:rPr>
          <w:delText>ПЭ</w:delText>
        </w:r>
      </w:del>
      <w:r w:rsidR="001221CD" w:rsidRPr="0078666E">
        <w:rPr>
          <w:rFonts w:ascii="Times New Roman" w:hAnsi="Times New Roman" w:cs="Times New Roman"/>
          <w:sz w:val="26"/>
          <w:szCs w:val="26"/>
        </w:rPr>
        <w:t>;</w:t>
      </w:r>
    </w:p>
    <w:p w14:paraId="1D760986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дата проведения ЕГЭ;</w:t>
      </w:r>
    </w:p>
    <w:p w14:paraId="54581FD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предмета;</w:t>
      </w:r>
    </w:p>
    <w:p w14:paraId="53C94900" w14:textId="77777777" w:rsidR="001221CD" w:rsidRPr="0078666E" w:rsidRDefault="001221CD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предмета;</w:t>
      </w:r>
    </w:p>
    <w:p w14:paraId="6C02680E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(поля «Служебная отметка», «Резерв-1»). </w:t>
      </w:r>
    </w:p>
    <w:p w14:paraId="335EBFDF" w14:textId="1D70CCA6" w:rsidR="001221CD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частнике ЕГЭ: </w:t>
      </w:r>
    </w:p>
    <w:p w14:paraId="54F39F4F" w14:textId="77777777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</w:t>
      </w:r>
      <w:r w:rsidR="001221CD" w:rsidRPr="0078666E">
        <w:rPr>
          <w:rFonts w:ascii="Times New Roman" w:hAnsi="Times New Roman" w:cs="Times New Roman"/>
          <w:sz w:val="26"/>
          <w:szCs w:val="26"/>
        </w:rPr>
        <w:t>ия, имя, отчество (при наличии);</w:t>
      </w:r>
    </w:p>
    <w:p w14:paraId="2133769D" w14:textId="4C4E3BB0" w:rsidR="001221CD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</w:t>
      </w:r>
      <w:r w:rsidR="001221CD"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6B7D1C" w:rsidRPr="0078666E">
        <w:rPr>
          <w:rFonts w:ascii="Times New Roman" w:hAnsi="Times New Roman" w:cs="Times New Roman"/>
          <w:sz w:val="26"/>
          <w:szCs w:val="26"/>
        </w:rPr>
        <w:t>П</w:t>
      </w:r>
      <w:r w:rsidR="001221CD" w:rsidRPr="0078666E">
        <w:rPr>
          <w:rFonts w:ascii="Times New Roman" w:hAnsi="Times New Roman" w:cs="Times New Roman"/>
          <w:sz w:val="26"/>
          <w:szCs w:val="26"/>
        </w:rPr>
        <w:t>риложение 1)</w:t>
      </w:r>
      <w:ins w:id="95" w:author="Саламадина Дарья Олеговна" w:date="2016-10-20T13:38:00Z">
        <w:r w:rsidR="00BC2D6D">
          <w:rPr>
            <w:rFonts w:ascii="Times New Roman" w:hAnsi="Times New Roman" w:cs="Times New Roman"/>
            <w:sz w:val="26"/>
            <w:szCs w:val="26"/>
          </w:rPr>
          <w:t>.</w:t>
        </w:r>
      </w:ins>
      <w:del w:id="96" w:author="Саламадина Дарья Олеговна" w:date="2016-10-20T13:38:00Z">
        <w:r w:rsidR="001221CD" w:rsidRPr="0078666E" w:rsidDel="00BC2D6D">
          <w:rPr>
            <w:rFonts w:ascii="Times New Roman" w:hAnsi="Times New Roman" w:cs="Times New Roman"/>
            <w:sz w:val="26"/>
            <w:szCs w:val="26"/>
          </w:rPr>
          <w:delText>;</w:delText>
        </w:r>
      </w:del>
    </w:p>
    <w:p w14:paraId="4E5A2180" w14:textId="7C54625B" w:rsidR="001221CD" w:rsidRPr="0078666E" w:rsidDel="00BC2D6D" w:rsidRDefault="001221CD" w:rsidP="004D55A9">
      <w:pPr>
        <w:spacing w:before="240" w:line="240" w:lineRule="auto"/>
        <w:contextualSpacing/>
        <w:jc w:val="both"/>
        <w:rPr>
          <w:del w:id="97" w:author="Саламадина Дарья Олеговна" w:date="2016-10-20T13:38:00Z"/>
          <w:rFonts w:ascii="Times New Roman" w:hAnsi="Times New Roman" w:cs="Times New Roman"/>
          <w:sz w:val="26"/>
          <w:szCs w:val="26"/>
        </w:rPr>
      </w:pPr>
      <w:del w:id="98" w:author="Саламадина Дарья Олеговна" w:date="2016-10-20T13:38:00Z">
        <w:r w:rsidRPr="0078666E" w:rsidDel="00BC2D6D">
          <w:rPr>
            <w:rFonts w:ascii="Times New Roman" w:hAnsi="Times New Roman" w:cs="Times New Roman"/>
            <w:sz w:val="26"/>
            <w:szCs w:val="26"/>
          </w:rPr>
          <w:delText>пол участника ЕГЭ</w:delText>
        </w:r>
        <w:r w:rsidR="006B7D1C" w:rsidRPr="0078666E" w:rsidDel="00BC2D6D">
          <w:rPr>
            <w:rFonts w:ascii="Times New Roman" w:hAnsi="Times New Roman" w:cs="Times New Roman"/>
            <w:sz w:val="26"/>
            <w:szCs w:val="26"/>
          </w:rPr>
          <w:delText>.</w:delText>
        </w:r>
      </w:del>
    </w:p>
    <w:p w14:paraId="72C41BBD" w14:textId="77777777" w:rsidR="006937FB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устного экзамена также расположены: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B7633E8" w14:textId="77777777" w:rsidR="00AB5524" w:rsidRDefault="00AB5524" w:rsidP="00AB5524">
      <w:pPr>
        <w:spacing w:before="240" w:line="240" w:lineRule="auto"/>
        <w:contextualSpacing/>
        <w:jc w:val="both"/>
        <w:rPr>
          <w:ins w:id="99" w:author="Саламадина Дарья Олеговна" w:date="2016-11-01T16:17:00Z"/>
          <w:rFonts w:ascii="Times New Roman" w:hAnsi="Times New Roman" w:cs="Times New Roman"/>
          <w:sz w:val="26"/>
          <w:szCs w:val="26"/>
        </w:rPr>
      </w:pPr>
      <w:ins w:id="100" w:author="Саламадина Дарья Олеговна" w:date="2016-11-01T16:17:00Z">
        <w:r>
          <w:rPr>
            <w:rFonts w:ascii="Times New Roman" w:hAnsi="Times New Roman" w:cs="Times New Roman"/>
            <w:sz w:val="26"/>
            <w:szCs w:val="26"/>
          </w:rPr>
          <w:t>краткая памятка о порядке проведения ЕГЭ;</w:t>
        </w:r>
      </w:ins>
    </w:p>
    <w:p w14:paraId="6869259B" w14:textId="4AC756CA" w:rsidR="006937FB" w:rsidRPr="0078666E" w:rsidDel="00AB5524" w:rsidRDefault="00210C10" w:rsidP="004D55A9">
      <w:pPr>
        <w:spacing w:before="240" w:line="240" w:lineRule="auto"/>
        <w:contextualSpacing/>
        <w:jc w:val="both"/>
        <w:rPr>
          <w:del w:id="101" w:author="Саламадина Дарья Олеговна" w:date="2016-11-01T16:17:00Z"/>
          <w:rFonts w:ascii="Times New Roman" w:hAnsi="Times New Roman" w:cs="Times New Roman"/>
          <w:sz w:val="26"/>
          <w:szCs w:val="26"/>
        </w:rPr>
      </w:pPr>
      <w:del w:id="102" w:author="Саламадина Дарья Олеговна" w:date="2016-11-01T16:17:00Z">
        <w:r w:rsidRPr="00AB5524" w:rsidDel="00AB5524">
          <w:rPr>
            <w:rFonts w:ascii="Times New Roman" w:hAnsi="Times New Roman" w:cs="Times New Roman"/>
            <w:sz w:val="26"/>
            <w:szCs w:val="26"/>
            <w:rPrChange w:id="103" w:author="Саламадина Дарья Олеговна" w:date="2016-11-01T16:17:00Z">
              <w:rPr>
                <w:rFonts w:ascii="Times New Roman" w:hAnsi="Times New Roman" w:cs="Times New Roman"/>
                <w:sz w:val="26"/>
                <w:szCs w:val="26"/>
              </w:rPr>
            </w:rPrChange>
          </w:rPr>
          <w:delText>поля для служебного использования (поля «Рез</w:delText>
        </w:r>
        <w:r w:rsidR="006937FB" w:rsidRPr="00AB5524" w:rsidDel="00AB5524">
          <w:rPr>
            <w:rFonts w:ascii="Times New Roman" w:hAnsi="Times New Roman" w:cs="Times New Roman"/>
            <w:sz w:val="26"/>
            <w:szCs w:val="26"/>
            <w:rPrChange w:id="104" w:author="Саламадина Дарья Олеговна" w:date="2016-11-01T16:17:00Z">
              <w:rPr>
                <w:rFonts w:ascii="Times New Roman" w:hAnsi="Times New Roman" w:cs="Times New Roman"/>
                <w:sz w:val="26"/>
                <w:szCs w:val="26"/>
              </w:rPr>
            </w:rPrChange>
          </w:rPr>
          <w:delText>ерв-2», «Резерв-3»,              «Резерв-4»);</w:delText>
        </w:r>
      </w:del>
    </w:p>
    <w:p w14:paraId="24D4A691" w14:textId="7AC824B5" w:rsidR="006937FB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B5524">
        <w:rPr>
          <w:rFonts w:ascii="Times New Roman" w:hAnsi="Times New Roman" w:cs="Times New Roman"/>
          <w:sz w:val="26"/>
          <w:szCs w:val="26"/>
          <w:rPrChange w:id="105" w:author="Саламадина Дарья Олеговна" w:date="2016-11-01T16:17:00Z">
            <w:rPr>
              <w:rFonts w:ascii="Times New Roman" w:hAnsi="Times New Roman" w:cs="Times New Roman"/>
              <w:sz w:val="26"/>
              <w:szCs w:val="26"/>
            </w:rPr>
          </w:rPrChange>
        </w:rPr>
        <w:t>краткая инструкция</w:t>
      </w:r>
      <w:r w:rsidR="004D55A9" w:rsidRPr="00AB5524">
        <w:rPr>
          <w:rFonts w:ascii="Times New Roman" w:hAnsi="Times New Roman" w:cs="Times New Roman"/>
          <w:sz w:val="26"/>
          <w:szCs w:val="26"/>
          <w:rPrChange w:id="106" w:author="Саламадина Дарья Олеговна" w:date="2016-11-01T16:17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по о</w:t>
      </w:r>
      <w:r w:rsidRPr="00AB5524">
        <w:rPr>
          <w:rFonts w:ascii="Times New Roman" w:hAnsi="Times New Roman" w:cs="Times New Roman"/>
          <w:sz w:val="26"/>
          <w:szCs w:val="26"/>
          <w:rPrChange w:id="107" w:author="Саламадина Дарья Олеговна" w:date="2016-11-01T16:17:00Z">
            <w:rPr>
              <w:rFonts w:ascii="Times New Roman" w:hAnsi="Times New Roman" w:cs="Times New Roman"/>
              <w:sz w:val="26"/>
              <w:szCs w:val="26"/>
            </w:rPr>
          </w:rPrChange>
        </w:rPr>
        <w:t>пределению целостности индивиду</w:t>
      </w:r>
      <w:r w:rsidR="006937FB" w:rsidRPr="00AB5524">
        <w:rPr>
          <w:rFonts w:ascii="Times New Roman" w:hAnsi="Times New Roman" w:cs="Times New Roman"/>
          <w:sz w:val="26"/>
          <w:szCs w:val="26"/>
          <w:rPrChange w:id="108" w:author="Саламадина Дарья Олеговна" w:date="2016-11-01T16:17:00Z">
            <w:rPr>
              <w:rFonts w:ascii="Times New Roman" w:hAnsi="Times New Roman" w:cs="Times New Roman"/>
              <w:sz w:val="26"/>
              <w:szCs w:val="26"/>
            </w:rPr>
          </w:rPrChange>
        </w:rPr>
        <w:t>ального комплекта участника ЕГЭ;</w:t>
      </w:r>
    </w:p>
    <w:p w14:paraId="0D06DACD" w14:textId="77777777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ЕГЭ.</w:t>
      </w:r>
    </w:p>
    <w:p w14:paraId="5B04A0F2" w14:textId="1D498A40" w:rsidR="00AF38F5" w:rsidRDefault="001360E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 бланка регистрации устного экзамена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расположены </w:t>
      </w:r>
      <w:ins w:id="109" w:author="Саламадина Дарья Олеговна" w:date="2016-11-01T16:18:00Z">
        <w:r w:rsidR="00AB5524" w:rsidRPr="00862BEA">
          <w:rPr>
            <w:rFonts w:ascii="Times New Roman" w:hAnsi="Times New Roman" w:cs="Times New Roman"/>
            <w:sz w:val="26"/>
            <w:szCs w:val="26"/>
          </w:rPr>
          <w:t>поля для служебного использования (поля «Резерв-2», «Резерв-3»</w:t>
        </w:r>
        <w:r w:rsidR="00AB5524">
          <w:rPr>
            <w:rFonts w:ascii="Times New Roman" w:hAnsi="Times New Roman" w:cs="Times New Roman"/>
            <w:sz w:val="26"/>
            <w:szCs w:val="26"/>
          </w:rPr>
          <w:t xml:space="preserve">), </w:t>
        </w:r>
      </w:ins>
      <w:r w:rsidR="00210C10"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6937FB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="00210C10"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210C10"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</w:p>
    <w:p w14:paraId="5B9F3FC6" w14:textId="0BE635E2" w:rsidR="00053116" w:rsidRPr="004D55A9" w:rsidRDefault="004D55A9">
      <w:pPr>
        <w:pStyle w:val="1"/>
        <w:rPr>
          <w:rFonts w:cstheme="majorBidi"/>
        </w:rPr>
      </w:pPr>
      <w:r>
        <w:rPr>
          <w:sz w:val="26"/>
          <w:szCs w:val="26"/>
        </w:rPr>
        <w:br w:type="page"/>
      </w:r>
      <w:bookmarkStart w:id="110" w:name="_Toc439067126"/>
      <w:r w:rsidRPr="004D55A9">
        <w:rPr>
          <w:rFonts w:cstheme="majorBidi"/>
        </w:rPr>
        <w:lastRenderedPageBreak/>
        <w:t>П</w:t>
      </w:r>
      <w:r w:rsidR="00210C10" w:rsidRPr="004D55A9">
        <w:rPr>
          <w:rFonts w:cstheme="majorBidi"/>
        </w:rPr>
        <w:t xml:space="preserve">равила заполнения бланков </w:t>
      </w:r>
      <w:r w:rsidR="00E251C4" w:rsidRPr="004D55A9">
        <w:rPr>
          <w:rFonts w:cstheme="majorBidi"/>
        </w:rPr>
        <w:t>ЕГЭ</w:t>
      </w:r>
      <w:bookmarkEnd w:id="110"/>
    </w:p>
    <w:p w14:paraId="075E834C" w14:textId="77777777" w:rsidR="00053116" w:rsidRPr="0078666E" w:rsidRDefault="00210C10">
      <w:pPr>
        <w:pStyle w:val="2"/>
      </w:pPr>
      <w:bookmarkStart w:id="111" w:name="_Toc439067127"/>
      <w:r w:rsidRPr="0078666E">
        <w:t>Общая часть</w:t>
      </w:r>
      <w:bookmarkEnd w:id="111"/>
    </w:p>
    <w:p w14:paraId="4FDFB175" w14:textId="4250012C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Участники ЕГЭ 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писание правил заполнения которых приведены ниже.</w:t>
      </w:r>
    </w:p>
    <w:p w14:paraId="53A7ADD8" w14:textId="279EF0ED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14:paraId="62C5173A" w14:textId="376B2907" w:rsidR="00053116" w:rsidRDefault="00210C10" w:rsidP="004D55A9">
      <w:pPr>
        <w:spacing w:before="240" w:line="240" w:lineRule="auto"/>
        <w:contextualSpacing/>
        <w:jc w:val="both"/>
        <w:rPr>
          <w:ins w:id="112" w:author="Саламадина Дарья Олеговна" w:date="2016-10-20T14:27:00Z"/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0545F1" w:rsidRPr="0078666E">
        <w:rPr>
          <w:rFonts w:ascii="Times New Roman" w:hAnsi="Times New Roman" w:cs="Times New Roman"/>
          <w:sz w:val="26"/>
          <w:szCs w:val="26"/>
        </w:rPr>
        <w:t xml:space="preserve">(включая обратную сторону бланка) </w:t>
      </w:r>
      <w:r w:rsidRPr="0078666E">
        <w:rPr>
          <w:rFonts w:ascii="Times New Roman" w:hAnsi="Times New Roman" w:cs="Times New Roman"/>
          <w:sz w:val="26"/>
          <w:szCs w:val="26"/>
        </w:rPr>
        <w:t>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ins w:id="113" w:author="Саламадина Дарья Олеговна" w:date="2016-10-20T14:26:00Z">
        <w:r w:rsidR="00352EBF" w:rsidRPr="00352EBF">
          <w:rPr>
            <w:rFonts w:ascii="Times New Roman" w:hAnsi="Times New Roman" w:cs="Times New Roman"/>
            <w:sz w:val="26"/>
            <w:szCs w:val="26"/>
          </w:rPr>
          <w:t xml:space="preserve">в аудитории по просьбе </w:t>
        </w:r>
        <w:r w:rsidR="00352EBF">
          <w:rPr>
            <w:rFonts w:ascii="Times New Roman" w:hAnsi="Times New Roman" w:cs="Times New Roman"/>
            <w:sz w:val="26"/>
            <w:szCs w:val="26"/>
          </w:rPr>
          <w:t xml:space="preserve">участника ЕГЭ </w:t>
        </w:r>
      </w:ins>
      <w:del w:id="114" w:author="Саламадина Дарья Олеговна" w:date="2016-10-20T14:26:00Z">
        <w:r w:rsidR="004D55A9" w:rsidRPr="0078666E" w:rsidDel="00352EBF">
          <w:rPr>
            <w:rFonts w:ascii="Times New Roman" w:hAnsi="Times New Roman" w:cs="Times New Roman"/>
            <w:sz w:val="26"/>
            <w:szCs w:val="26"/>
          </w:rPr>
          <w:delText>в</w:delText>
        </w:r>
        <w:r w:rsidR="004D55A9" w:rsidDel="00352EBF">
          <w:rPr>
            <w:rFonts w:ascii="Times New Roman" w:hAnsi="Times New Roman" w:cs="Times New Roman"/>
            <w:sz w:val="26"/>
            <w:szCs w:val="26"/>
          </w:rPr>
          <w:delText> </w:delText>
        </w:r>
        <w:r w:rsidR="004D55A9" w:rsidRPr="0078666E" w:rsidDel="00352EBF">
          <w:rPr>
            <w:rFonts w:ascii="Times New Roman" w:hAnsi="Times New Roman" w:cs="Times New Roman"/>
            <w:sz w:val="26"/>
            <w:szCs w:val="26"/>
          </w:rPr>
          <w:delText>а</w:delText>
        </w:r>
        <w:r w:rsidRPr="0078666E" w:rsidDel="00352EBF">
          <w:rPr>
            <w:rFonts w:ascii="Times New Roman" w:hAnsi="Times New Roman" w:cs="Times New Roman"/>
            <w:sz w:val="26"/>
            <w:szCs w:val="26"/>
          </w:rPr>
          <w:delText xml:space="preserve">удитории </w:delText>
        </w:r>
      </w:del>
      <w:r w:rsidRPr="0078666E">
        <w:rPr>
          <w:rFonts w:ascii="Times New Roman" w:hAnsi="Times New Roman" w:cs="Times New Roman"/>
          <w:sz w:val="26"/>
          <w:szCs w:val="26"/>
        </w:rPr>
        <w:t xml:space="preserve">выдает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</w:t>
      </w:r>
      <w:hyperlink r:id="rId9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>ополнительный</w:t>
        </w:r>
        <w:proofErr w:type="gramEnd"/>
        <w:r w:rsidRPr="0078666E">
          <w:rPr>
            <w:rFonts w:ascii="Times New Roman" w:hAnsi="Times New Roman" w:cs="Times New Roman"/>
            <w:sz w:val="26"/>
            <w:szCs w:val="26"/>
          </w:rPr>
          <w:t xml:space="preserve">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  <w:ins w:id="115" w:author="Саламадина Дарья Олеговна" w:date="2016-10-20T14:27:00Z">
        <w:r w:rsidR="00352EBF" w:rsidRPr="00352EBF">
          <w:rPr>
            <w:rFonts w:ascii="Times New Roman" w:hAnsi="Times New Roman" w:cs="Times New Roman"/>
            <w:sz w:val="26"/>
            <w:szCs w:val="26"/>
          </w:rPr>
          <w:t xml:space="preserve">При этом номер дополнительного бланка </w:t>
        </w:r>
        <w:r w:rsidR="00352EBF">
          <w:rPr>
            <w:rFonts w:ascii="Times New Roman" w:hAnsi="Times New Roman" w:cs="Times New Roman"/>
            <w:sz w:val="26"/>
            <w:szCs w:val="26"/>
          </w:rPr>
          <w:t xml:space="preserve">ответов № 2 </w:t>
        </w:r>
        <w:r w:rsidR="00352EBF" w:rsidRPr="00352EBF">
          <w:rPr>
            <w:rFonts w:ascii="Times New Roman" w:hAnsi="Times New Roman" w:cs="Times New Roman"/>
            <w:sz w:val="26"/>
            <w:szCs w:val="26"/>
          </w:rPr>
          <w:t xml:space="preserve">организатор указывает в предыдущем бланке ответов </w:t>
        </w:r>
        <w:r w:rsidR="00352EBF">
          <w:rPr>
            <w:rFonts w:ascii="Times New Roman" w:hAnsi="Times New Roman" w:cs="Times New Roman"/>
            <w:sz w:val="26"/>
            <w:szCs w:val="26"/>
          </w:rPr>
          <w:t>№ 2 .</w:t>
        </w:r>
        <w:r w:rsidR="00352EBF" w:rsidRPr="00352EBF">
          <w:rPr>
            <w:rFonts w:ascii="Times New Roman" w:hAnsi="Times New Roman" w:cs="Times New Roman"/>
            <w:sz w:val="26"/>
            <w:szCs w:val="26"/>
          </w:rPr>
          <w:t xml:space="preserve"> </w:t>
        </w:r>
      </w:ins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торон предыдущих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481F61CD" w14:textId="77777777"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3E18EB28" w14:textId="77777777" w:rsidR="00053116" w:rsidRPr="0078666E" w:rsidRDefault="00210C10">
      <w:pPr>
        <w:pStyle w:val="2"/>
      </w:pPr>
      <w:bookmarkStart w:id="116" w:name="_Toc439067128"/>
      <w:r w:rsidRPr="0078666E">
        <w:t>Основные правила заполнения бланков ЕГЭ</w:t>
      </w:r>
      <w:bookmarkEnd w:id="116"/>
    </w:p>
    <w:p w14:paraId="5D022443" w14:textId="77777777"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Все бланки ЕГЭ заполняются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гелевой</w:t>
      </w:r>
      <w:proofErr w:type="spellEnd"/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36360A2A" w14:textId="1FCF854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быть слишком толстым. Если ручка оставляет слишком толстую линию,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место крестика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оле нужно провести только одну диагональ квадрата (любую).</w:t>
      </w:r>
    </w:p>
    <w:p w14:paraId="5230AF58" w14:textId="6D3EAAA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 ЕГЭ 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сех заполняемых полях бланка регистрации,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 xml:space="preserve">ерхней части бланка </w:t>
      </w:r>
      <w:r w:rsidR="00A32DFE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A32DFE" w:rsidRPr="0078666E">
        <w:rPr>
          <w:rFonts w:ascii="Times New Roman" w:hAnsi="Times New Roman" w:cs="Times New Roman"/>
          <w:sz w:val="26"/>
          <w:szCs w:val="26"/>
        </w:rPr>
        <w:t>2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14:paraId="30C3A4C0" w14:textId="146EBAC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тчества участника ЕГЭ). </w:t>
      </w:r>
    </w:p>
    <w:p w14:paraId="5C943529" w14:textId="217D9FCF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участник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14:paraId="3CC856D0" w14:textId="732735C3"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14:paraId="6CB73922" w14:textId="26FD485D"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>ичности участника ЕГЭ.</w:t>
      </w:r>
    </w:p>
    <w:p w14:paraId="4C17C9CF" w14:textId="77777777"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14:paraId="47A5D8CD" w14:textId="77777777"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14:paraId="407AF8B4" w14:textId="2B8CF46B"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14:paraId="48A3EF20" w14:textId="46A45A13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(«замазку»,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14:paraId="54198161" w14:textId="2511BA4D" w:rsidR="00974B02" w:rsidRPr="004D55A9" w:rsidRDefault="00210C10" w:rsidP="004D55A9">
      <w:pPr>
        <w:pStyle w:val="2"/>
      </w:pPr>
      <w:bookmarkStart w:id="117" w:name="_Заполнение_бланка_регистрации"/>
      <w:bookmarkStart w:id="118" w:name="_Toc439067129"/>
      <w:bookmarkStart w:id="119" w:name="_Toc361838907"/>
      <w:bookmarkEnd w:id="117"/>
      <w:r w:rsidRPr="004D55A9">
        <w:lastRenderedPageBreak/>
        <w:t>Заполнение бланка регистрации</w:t>
      </w:r>
      <w:r w:rsidR="005C55A2" w:rsidRPr="00AF38F5">
        <w:t xml:space="preserve"> </w:t>
      </w:r>
      <w:del w:id="120" w:author="Саламадина Дарья Олеговна" w:date="2016-10-20T14:30:00Z">
        <w:r w:rsidR="005C55A2" w:rsidRPr="00974B02" w:rsidDel="00352EBF">
          <w:delText>(рис. 1)</w:delText>
        </w:r>
      </w:del>
      <w:bookmarkEnd w:id="118"/>
    </w:p>
    <w:p w14:paraId="71854F83" w14:textId="321749C4" w:rsidR="006754DD" w:rsidRPr="006754DD" w:rsidRDefault="003614C6" w:rsidP="004D55A9">
      <w:pPr>
        <w:pStyle w:val="3"/>
      </w:pPr>
      <w:ins w:id="121" w:author="Таюрская Анастасия Александровна" w:date="2016-10-18T10:27:00Z">
        <w:r>
          <w:rPr>
            <w:noProof/>
            <w:rPrChange w:id="122" w:author="Unknown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4"/>
              </w:rPr>
            </w:rPrChange>
          </w:rPr>
          <w:drawing>
            <wp:inline distT="0" distB="0" distL="0" distR="0" wp14:anchorId="36C8A4B3" wp14:editId="055C47C0">
              <wp:extent cx="6134100" cy="8477250"/>
              <wp:effectExtent l="0" t="0" r="0" b="0"/>
              <wp:docPr id="3" name="Рисунок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140299" cy="848581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2248364C" w14:textId="0A44A9A8" w:rsidR="00210C10" w:rsidRPr="00352EBF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14:paraId="4757D60E" w14:textId="614059AA" w:rsidR="00210C10" w:rsidRDefault="002F2883" w:rsidP="004D55A9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участники ЕГЭ 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бланки регистрации (рис. 2). Участником ЕГЭ заполняются все 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1), кроме полей </w:t>
      </w:r>
      <w:r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(поля «Служебная отметка»,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«Резерв-1»).</w:t>
      </w:r>
    </w:p>
    <w:p w14:paraId="0FBBA5C4" w14:textId="38A87FCC" w:rsidR="006E6B12" w:rsidRPr="0078666E" w:rsidRDefault="003614C6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color w:val="000000"/>
          <w:sz w:val="26"/>
          <w:szCs w:val="26"/>
        </w:rPr>
        <w:pPrChange w:id="123" w:author="Таюрская Анастасия Александровна" w:date="2016-10-18T10:28:00Z">
          <w:pPr>
            <w:widowControl w:val="0"/>
            <w:spacing w:line="240" w:lineRule="auto"/>
            <w:ind w:hanging="142"/>
          </w:pPr>
        </w:pPrChange>
      </w:pPr>
      <w:ins w:id="124" w:author="Таюрская Анастасия Александровна" w:date="2016-10-18T10:28:00Z">
        <w:r>
          <w:rPr>
            <w:rFonts w:ascii="Times New Roman" w:hAnsi="Times New Roman" w:cs="Times New Roman"/>
            <w:noProof/>
            <w:color w:val="000000"/>
            <w:sz w:val="26"/>
            <w:szCs w:val="26"/>
            <w:rPrChange w:id="125" w:author="Unknown">
              <w:rPr>
                <w:noProof/>
              </w:rPr>
            </w:rPrChange>
          </w:rPr>
          <w:drawing>
            <wp:inline distT="0" distB="0" distL="0" distR="0" wp14:anchorId="27F1746E" wp14:editId="2B2BA0B4">
              <wp:extent cx="6248400" cy="2223840"/>
              <wp:effectExtent l="0" t="0" r="0" b="5080"/>
              <wp:docPr id="5" name="Рисунок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48400" cy="222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CBCB4CF" w14:textId="6E71522C" w:rsidR="005D3EED" w:rsidRPr="005D3EED" w:rsidRDefault="002F2883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2. 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В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ерхняя часть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14:paraId="6D41C134" w14:textId="77777777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8CE40" w14:textId="4512208F"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Поля, заполняемые участником ЕГЭ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FD2A04" w14:textId="0C356853"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14:paraId="4B520E2D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9DDB5C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F50873" w14:textId="533D3ECC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одировкой федерального справочника субъектов Российской Федерации </w:t>
            </w:r>
          </w:p>
        </w:tc>
      </w:tr>
      <w:tr w:rsidR="00210C10" w:rsidRPr="005D3EED" w14:paraId="2705DC80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F6AB7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1DBDC5" w14:textId="14263D34" w:rsidR="002F2883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отором обучается участник ЕГЭ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– выпускник текущего года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участник ЕГЭ - выпускник прошлых </w:t>
            </w:r>
            <w:proofErr w:type="gramStart"/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лет</w:t>
            </w:r>
            <w:proofErr w:type="gramEnd"/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/обучающийся СПО получил уведомление (пропуск)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ГЭ)</w:t>
            </w:r>
          </w:p>
        </w:tc>
      </w:tr>
      <w:tr w:rsidR="00210C10" w:rsidRPr="005D3EED" w14:paraId="1457871C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E8DB3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2FA19B" w14:textId="7FBA83BE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отором обучается участник ЕГЭ (выпускниками прошлых </w:t>
            </w:r>
            <w:proofErr w:type="gramStart"/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лет</w:t>
            </w:r>
            <w:proofErr w:type="gramEnd"/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/</w:t>
            </w:r>
            <w:r w:rsidR="00D1469B" w:rsidRPr="005D3EED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обучающимися СПО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аполняется)</w:t>
            </w:r>
          </w:p>
        </w:tc>
      </w:tr>
      <w:tr w:rsidR="00210C10" w:rsidRPr="005D3EED" w14:paraId="55A8C63F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E701CE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пункта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D245C" w14:textId="03FA3434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</w:t>
            </w:r>
            <w:proofErr w:type="gramStart"/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proofErr w:type="gramEnd"/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14:paraId="157CD077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CA3D25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98A19C" w14:textId="1056137E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оторой проходит ЕГЭ</w:t>
            </w:r>
          </w:p>
        </w:tc>
      </w:tr>
      <w:tr w:rsidR="00210C10" w:rsidRPr="005D3EED" w14:paraId="60387CD4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562332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Дата проведения ЕГЭ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911752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  <w:tr w:rsidR="00210C10" w:rsidRPr="005D3EED" w14:paraId="75C0F7F3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19BB43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31E8E8" w14:textId="19D3D6A5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Указывается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</w:t>
            </w:r>
            <w:proofErr w:type="gramStart"/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proofErr w:type="gramEnd"/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п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ринятой кодировкой (см. 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Т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абл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ицу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2)</w:t>
            </w:r>
          </w:p>
        </w:tc>
      </w:tr>
      <w:tr w:rsidR="00210C10" w:rsidRPr="005D3EED" w14:paraId="07398278" w14:textId="77777777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F52628" w14:textId="77777777"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C59032" w14:textId="13176F83" w:rsidR="00210C10" w:rsidRPr="005D3EED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название предмета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по,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5D3EED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(возможно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</w:t>
            </w:r>
            <w:proofErr w:type="gramStart"/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с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окращении</w:t>
            </w:r>
            <w:proofErr w:type="gramEnd"/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</w:tr>
    </w:tbl>
    <w:p w14:paraId="444EE0D4" w14:textId="65F8BFBE" w:rsidR="00210C10" w:rsidRPr="005D3EED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1.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Указание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з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аполнению полей верхней части бланка регистрации</w:t>
      </w:r>
    </w:p>
    <w:p w14:paraId="2113F770" w14:textId="77777777" w:rsidR="002F2883" w:rsidRPr="0078666E" w:rsidRDefault="002F2883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tbl>
      <w:tblPr>
        <w:tblW w:w="0" w:type="auto"/>
        <w:jc w:val="center"/>
        <w:tblInd w:w="-20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322"/>
        <w:gridCol w:w="3168"/>
      </w:tblGrid>
      <w:tr w:rsidR="00210C10" w:rsidRPr="0078666E" w14:paraId="26AA49CE" w14:textId="77777777" w:rsidTr="005D3EED">
        <w:trPr>
          <w:trHeight w:val="32"/>
          <w:tblHeader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085609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lastRenderedPageBreak/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D962A5" w14:textId="77777777"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14:paraId="78998C6A" w14:textId="77777777" w:rsidTr="005D3EED">
        <w:trPr>
          <w:trHeight w:val="11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DE32F5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55DA04" w14:textId="77777777" w:rsidR="00210C10" w:rsidRPr="0078666E" w:rsidRDefault="00210C10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14:paraId="3650F1EB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ACAADB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236E72" w14:textId="77777777" w:rsidR="00210C10" w:rsidRPr="0078666E" w:rsidRDefault="00210C10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14:paraId="46D07023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5D8A6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94716E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14:paraId="5B7615B2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6ACD2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4C195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14:paraId="2B61D9C3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2B32B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67E24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14:paraId="6B135E90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EBC789" w14:textId="762620F3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752B5BF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14:paraId="686F80F1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FB6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96B37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14:paraId="6D15BA30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B29DE8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60868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14:paraId="31920250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94B8C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816F26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14:paraId="23DB9D57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6F740E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C41161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14:paraId="0A461FE2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2FEA0C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32A73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14:paraId="75113589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41E357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B49F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14:paraId="0CB6CE77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3FBA7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E0234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14:paraId="5B60030B" w14:textId="77777777" w:rsidTr="005D3EED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1B5304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4CAB9A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FF07D4" w:rsidRPr="0078666E" w14:paraId="71F4C92A" w14:textId="77777777" w:rsidTr="005D3EED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619D82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E435E7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14:paraId="4F0AB772" w14:textId="77777777" w:rsidTr="005D3EED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D63FF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612D10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14:paraId="765B45FA" w14:textId="77777777" w:rsidTr="005D3EED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C7B56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8473CC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14:paraId="0DC3A5DA" w14:textId="77777777" w:rsidTr="005D3EED">
        <w:trPr>
          <w:trHeight w:val="54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98851A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3704E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FF07D4" w:rsidRPr="0078666E" w14:paraId="0EF61936" w14:textId="77777777" w:rsidTr="005D3EED">
        <w:trPr>
          <w:trHeight w:val="2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BE5BD0" w14:textId="77777777"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4F635" w14:textId="77777777"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</w:tbl>
    <w:p w14:paraId="1231EAD0" w14:textId="20121864" w:rsidR="00210C10" w:rsidRPr="005D3EED" w:rsidRDefault="00210C10" w:rsidP="004D55A9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Название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од предметов</w:t>
      </w:r>
    </w:p>
    <w:p w14:paraId="34AC5E15" w14:textId="5E2C6389" w:rsidR="00210C10" w:rsidRDefault="00210C10" w:rsidP="005D3EED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14:paraId="67F35FA6" w14:textId="77777777" w:rsidR="005D3EED" w:rsidRPr="0078666E" w:rsidRDefault="005D3EED" w:rsidP="005D3EED">
      <w:pPr>
        <w:widowControl w:val="0"/>
        <w:spacing w:line="240" w:lineRule="auto"/>
        <w:ind w:firstLine="0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14:paraId="53A22910" w14:textId="42B30722" w:rsidR="00FB55F6" w:rsidRDefault="00210C10" w:rsidP="004D55A9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ЕГЭ самостоятельно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del w:id="126" w:author="Таюрская Анастасия Александровна" w:date="2016-10-18T10:30:00Z">
        <w:r w:rsidRPr="0078666E" w:rsidDel="003614C6">
          <w:rPr>
            <w:rFonts w:ascii="Times New Roman" w:hAnsi="Times New Roman" w:cs="Times New Roman"/>
            <w:sz w:val="26"/>
            <w:szCs w:val="26"/>
          </w:rPr>
          <w:delText>, кроме полей для служебного использования («Резерв-2»,</w:delText>
        </w:r>
        <w:r w:rsidR="00F36FFE" w:rsidRPr="0078666E" w:rsidDel="003614C6">
          <w:rPr>
            <w:rFonts w:ascii="Times New Roman" w:hAnsi="Times New Roman" w:cs="Times New Roman"/>
            <w:sz w:val="26"/>
            <w:szCs w:val="26"/>
          </w:rPr>
          <w:br/>
        </w:r>
        <w:r w:rsidRPr="0078666E" w:rsidDel="003614C6">
          <w:rPr>
            <w:rFonts w:ascii="Times New Roman" w:hAnsi="Times New Roman" w:cs="Times New Roman"/>
            <w:sz w:val="26"/>
            <w:szCs w:val="26"/>
          </w:rPr>
          <w:delText xml:space="preserve">«Резерв-3» и «Резерв-4»). </w:delText>
        </w:r>
      </w:del>
      <w:ins w:id="127" w:author="Таюрская Анастасия Александровна" w:date="2016-10-18T10:30:00Z">
        <w:r w:rsidR="003614C6">
          <w:rPr>
            <w:rFonts w:ascii="Times New Roman" w:hAnsi="Times New Roman" w:cs="Times New Roman"/>
            <w:sz w:val="26"/>
            <w:szCs w:val="26"/>
          </w:rPr>
          <w:t>.</w:t>
        </w:r>
      </w:ins>
    </w:p>
    <w:p w14:paraId="6548FF95" w14:textId="0CC42ADD" w:rsidR="005D3EED" w:rsidRDefault="005D3EED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ins w:id="128" w:author="Таюрская Анастасия Александровна" w:date="2016-10-18T10:29:00Z">
        <w:r>
          <w:rPr>
            <w:rFonts w:ascii="Times New Roman" w:hAnsi="Times New Roman" w:cs="Times New Roman"/>
            <w:noProof/>
            <w:color w:val="000000"/>
            <w:sz w:val="26"/>
            <w:szCs w:val="26"/>
            <w:rPrChange w:id="129" w:author="Unknown">
              <w:rPr>
                <w:noProof/>
              </w:rPr>
            </w:rPrChange>
          </w:rPr>
          <w:lastRenderedPageBreak/>
          <w:drawing>
            <wp:inline distT="0" distB="0" distL="0" distR="0" wp14:anchorId="5CAD27B1" wp14:editId="79D88F1C">
              <wp:extent cx="6238875" cy="1432195"/>
              <wp:effectExtent l="0" t="0" r="0" b="0"/>
              <wp:docPr id="1" name="Рисунок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38875" cy="1432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9C438C0" w14:textId="57385E9D" w:rsidR="005D3EED" w:rsidRPr="0082235C" w:rsidRDefault="005D3EED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595"/>
        <w:gridCol w:w="6386"/>
      </w:tblGrid>
      <w:tr w:rsidR="00210C10" w:rsidRPr="0078666E" w14:paraId="45D4C0AD" w14:textId="77777777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F0E381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F896AD9" w14:textId="17A90A14"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14:paraId="40563861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F08F62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0B9509B" w14:textId="319FFCDB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окумента, удостоверяющего личность участника ЕГЭ</w:t>
            </w:r>
            <w:r w:rsidR="00011871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14:paraId="71E83716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BDB48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14:paraId="76C4AB30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14:paraId="2DCBCD6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496417F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</w:p>
        </w:tc>
        <w:tc>
          <w:tcPr>
            <w:tcW w:w="0" w:type="auto"/>
            <w:vMerge/>
            <w:vAlign w:val="center"/>
          </w:tcPr>
          <w:p w14:paraId="435BA4B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14:paraId="4A51E10D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9329ED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14:paraId="6EBC5691" w14:textId="77777777"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14:paraId="5724A968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2338A9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59692C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В поле записываются арабские цифры серии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4600</w:t>
            </w:r>
          </w:p>
        </w:tc>
      </w:tr>
      <w:tr w:rsidR="00210C10" w:rsidRPr="0078666E" w14:paraId="058FB803" w14:textId="77777777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83CE41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8C546D" w14:textId="77777777"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Записываются арабские цифры номера без пробелов.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Например: 918762</w:t>
            </w:r>
          </w:p>
        </w:tc>
      </w:tr>
      <w:tr w:rsidR="00210C10" w:rsidRPr="0078666E" w:rsidDel="003614C6" w14:paraId="24AA594F" w14:textId="274BB68D" w:rsidTr="004D55A9">
        <w:trPr>
          <w:del w:id="130" w:author="Таюрская Анастасия Александровна" w:date="2016-10-18T10:30:00Z"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92F978" w14:textId="60CA353E" w:rsidR="00210C10" w:rsidRPr="0078666E" w:rsidDel="003614C6" w:rsidRDefault="00210C10">
            <w:pPr>
              <w:widowControl w:val="0"/>
              <w:spacing w:after="0" w:line="240" w:lineRule="auto"/>
              <w:ind w:firstLine="0"/>
              <w:contextualSpacing/>
              <w:rPr>
                <w:del w:id="131" w:author="Таюрская Анастасия Александровна" w:date="2016-10-18T10:30:00Z"/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del w:id="132" w:author="Таюрская Анастасия Александровна" w:date="2016-10-18T10:30:00Z">
              <w:r w:rsidRPr="0078666E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>Пол (Ж или М)</w:delText>
              </w:r>
            </w:del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2795B25" w14:textId="40FC3A0C" w:rsidR="00210C10" w:rsidRPr="0078666E" w:rsidDel="003614C6" w:rsidRDefault="00210C10">
            <w:pPr>
              <w:widowControl w:val="0"/>
              <w:spacing w:after="0" w:line="240" w:lineRule="auto"/>
              <w:ind w:firstLine="0"/>
              <w:contextualSpacing/>
              <w:rPr>
                <w:del w:id="133" w:author="Таюрская Анастасия Александровна" w:date="2016-10-18T10:30:00Z"/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del w:id="134" w:author="Таюрская Анастасия Александровна" w:date="2016-10-18T10:30:00Z">
              <w:r w:rsidRPr="0078666E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>Ставится метка</w:delText>
              </w:r>
              <w:r w:rsidR="004D55A9" w:rsidRPr="0078666E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 xml:space="preserve"> в</w:delText>
              </w:r>
              <w:r w:rsidR="004D55A9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> </w:delText>
              </w:r>
              <w:r w:rsidR="004D55A9" w:rsidRPr="0078666E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>с</w:delText>
              </w:r>
              <w:r w:rsidRPr="0078666E" w:rsidDel="003614C6">
                <w:rPr>
                  <w:rFonts w:ascii="Times New Roman" w:eastAsia="Times New Roman" w:hAnsi="Times New Roman" w:cs="Times New Roman"/>
                  <w:color w:val="000000"/>
                  <w:sz w:val="26"/>
                  <w:szCs w:val="26"/>
                </w:rPr>
                <w:delText>оответствующем поле</w:delText>
              </w:r>
            </w:del>
          </w:p>
        </w:tc>
      </w:tr>
    </w:tbl>
    <w:p w14:paraId="3630EE63" w14:textId="77777777"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14:paraId="0E3618C5" w14:textId="69E1F4AB" w:rsidR="00210C10" w:rsidRPr="005D3EED" w:rsidRDefault="00210C10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з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аполнению полей «Сведения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об у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частнике единого государственного экзамена»</w:t>
      </w:r>
    </w:p>
    <w:p w14:paraId="4C60F803" w14:textId="77777777" w:rsidR="00F36FFE" w:rsidRPr="0078666E" w:rsidRDefault="00F36F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3F1758A4" w14:textId="6EB74BFD" w:rsidR="00210C10" w:rsidRPr="0078666E" w:rsidRDefault="00210C1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del w:id="135" w:author="Саламадина Дарья Олеговна" w:date="2016-10-20T14:33:00Z">
        <w:r w:rsidRPr="0078666E" w:rsidDel="005D3EED">
          <w:rPr>
            <w:rFonts w:ascii="Times New Roman" w:hAnsi="Times New Roman" w:cs="Times New Roman"/>
            <w:sz w:val="26"/>
            <w:szCs w:val="26"/>
          </w:rPr>
          <w:delText xml:space="preserve">расположена </w:delText>
        </w:r>
      </w:del>
      <w:ins w:id="136" w:author="Саламадина Дарья Олеговна" w:date="2016-10-20T14:33:00Z">
        <w:r w:rsidR="005D3EED" w:rsidRPr="0078666E">
          <w:rPr>
            <w:rFonts w:ascii="Times New Roman" w:hAnsi="Times New Roman" w:cs="Times New Roman"/>
            <w:sz w:val="26"/>
            <w:szCs w:val="26"/>
          </w:rPr>
          <w:t>расположен</w:t>
        </w:r>
        <w:r w:rsidR="005D3EED">
          <w:rPr>
            <w:rFonts w:ascii="Times New Roman" w:hAnsi="Times New Roman" w:cs="Times New Roman"/>
            <w:sz w:val="26"/>
            <w:szCs w:val="26"/>
          </w:rPr>
          <w:t>ы</w:t>
        </w:r>
        <w:r w:rsidR="005D3EED" w:rsidRPr="0078666E">
          <w:rPr>
            <w:rFonts w:ascii="Times New Roman" w:hAnsi="Times New Roman" w:cs="Times New Roman"/>
            <w:sz w:val="26"/>
            <w:szCs w:val="26"/>
          </w:rPr>
          <w:t xml:space="preserve"> </w:t>
        </w:r>
        <w:r w:rsidR="005D3EED">
          <w:rPr>
            <w:rFonts w:ascii="Times New Roman" w:hAnsi="Times New Roman" w:cs="Times New Roman"/>
            <w:sz w:val="26"/>
            <w:szCs w:val="26"/>
          </w:rPr>
          <w:t xml:space="preserve">краткая памятка о порядке проведения ЕГЭ, </w:t>
        </w:r>
      </w:ins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ЕГЭ. </w:t>
      </w:r>
    </w:p>
    <w:p w14:paraId="7DB06557" w14:textId="6EA550BD" w:rsidR="00210C10" w:rsidRPr="005D3EED" w:rsidRDefault="003614C6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ins w:id="137" w:author="Таюрская Анастасия Александровна" w:date="2016-10-18T10:32:00Z">
        <w:r>
          <w:rPr>
            <w:rFonts w:ascii="Times New Roman" w:hAnsi="Times New Roman" w:cs="Times New Roman"/>
            <w:noProof/>
            <w:color w:val="000000"/>
            <w:sz w:val="26"/>
            <w:szCs w:val="26"/>
            <w:rPrChange w:id="138" w:author="Unknown">
              <w:rPr>
                <w:noProof/>
              </w:rPr>
            </w:rPrChange>
          </w:rPr>
          <w:lastRenderedPageBreak/>
          <w:drawing>
            <wp:inline distT="0" distB="0" distL="0" distR="0" wp14:anchorId="3C95617B" wp14:editId="64D27CCA">
              <wp:extent cx="6296025" cy="3800475"/>
              <wp:effectExtent l="0" t="0" r="9525" b="9525"/>
              <wp:docPr id="14" name="Рисунок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96025" cy="3800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4. Краткая инструкция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 о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пределению целостности индивидуального комплекта участника ЕГЭ </w:t>
      </w:r>
    </w:p>
    <w:p w14:paraId="482A3E1A" w14:textId="6AEB9F86" w:rsidR="000F68D0" w:rsidRDefault="000F68D0">
      <w:pPr>
        <w:spacing w:before="240" w:line="240" w:lineRule="auto"/>
        <w:jc w:val="both"/>
        <w:rPr>
          <w:ins w:id="139" w:author="Таюрская Анастасия Александровна" w:date="2016-10-18T10:34:00Z"/>
          <w:rFonts w:ascii="Times New Roman" w:hAnsi="Times New Roman" w:cs="Times New Roman"/>
          <w:sz w:val="26"/>
          <w:szCs w:val="26"/>
        </w:rPr>
        <w:pPrChange w:id="140" w:author="Таюрская Анастасия Александровна" w:date="2016-10-18T10:34:00Z">
          <w:pPr>
            <w:widowControl w:val="0"/>
            <w:spacing w:line="240" w:lineRule="auto"/>
            <w:ind w:firstLine="0"/>
            <w:jc w:val="center"/>
          </w:pPr>
        </w:pPrChange>
      </w:pPr>
      <w:ins w:id="141" w:author="Таюрская Анастасия Александровна" w:date="2016-10-18T10:34:00Z">
        <w:r>
          <w:rPr>
            <w:rFonts w:ascii="Times New Roman" w:hAnsi="Times New Roman" w:cs="Times New Roman"/>
            <w:sz w:val="26"/>
            <w:szCs w:val="26"/>
          </w:rPr>
          <w:t>Поля для служебного использования «Резерв-2</w:t>
        </w:r>
      </w:ins>
      <w:ins w:id="142" w:author="Таюрская Анастасия Александровна" w:date="2016-10-18T10:35:00Z">
        <w:r>
          <w:rPr>
            <w:rFonts w:ascii="Times New Roman" w:hAnsi="Times New Roman" w:cs="Times New Roman"/>
            <w:sz w:val="26"/>
            <w:szCs w:val="26"/>
          </w:rPr>
          <w:t>» и «Резерв-3» не заполняются.</w:t>
        </w:r>
      </w:ins>
    </w:p>
    <w:p w14:paraId="31E4800D" w14:textId="72982126" w:rsidR="000F68D0" w:rsidRDefault="000F68D0" w:rsidP="004D55A9">
      <w:pPr>
        <w:widowControl w:val="0"/>
        <w:spacing w:line="240" w:lineRule="auto"/>
        <w:ind w:firstLine="0"/>
        <w:jc w:val="center"/>
        <w:rPr>
          <w:ins w:id="143" w:author="Таюрская Анастасия Александровна" w:date="2016-10-18T10:34:00Z"/>
          <w:rFonts w:ascii="Times New Roman" w:hAnsi="Times New Roman" w:cs="Times New Roman"/>
          <w:noProof/>
          <w:sz w:val="26"/>
          <w:szCs w:val="26"/>
        </w:rPr>
      </w:pPr>
      <w:ins w:id="144" w:author="Таюрская Анастасия Александровна" w:date="2016-10-18T10:34:00Z">
        <w:r>
          <w:rPr>
            <w:rFonts w:ascii="Times New Roman" w:hAnsi="Times New Roman" w:cs="Times New Roman"/>
            <w:noProof/>
            <w:sz w:val="26"/>
            <w:szCs w:val="26"/>
            <w:rPrChange w:id="145" w:author="Unknown">
              <w:rPr>
                <w:noProof/>
              </w:rPr>
            </w:rPrChange>
          </w:rPr>
          <w:drawing>
            <wp:inline distT="0" distB="0" distL="0" distR="0" wp14:anchorId="63D1D402" wp14:editId="6CD64168">
              <wp:extent cx="6296025" cy="381000"/>
              <wp:effectExtent l="0" t="0" r="9525" b="0"/>
              <wp:docPr id="15" name="Рисунок 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1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96025" cy="381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513C9E13" w14:textId="6C53D568" w:rsidR="000F68D0" w:rsidRDefault="000F68D0" w:rsidP="004D55A9">
      <w:pPr>
        <w:widowControl w:val="0"/>
        <w:spacing w:line="240" w:lineRule="auto"/>
        <w:ind w:firstLine="0"/>
        <w:jc w:val="center"/>
        <w:rPr>
          <w:ins w:id="146" w:author="Таюрская Анастасия Александровна" w:date="2016-10-18T10:33:00Z"/>
          <w:rFonts w:ascii="Times New Roman" w:hAnsi="Times New Roman" w:cs="Times New Roman"/>
          <w:noProof/>
          <w:sz w:val="26"/>
          <w:szCs w:val="26"/>
        </w:rPr>
      </w:pPr>
      <w:ins w:id="147" w:author="Таюрская Анастасия Александровна" w:date="2016-10-18T10:34:00Z">
        <w:r>
          <w:rPr>
            <w:rFonts w:ascii="Times New Roman" w:hAnsi="Times New Roman" w:cs="Times New Roman"/>
            <w:noProof/>
            <w:sz w:val="26"/>
            <w:szCs w:val="26"/>
          </w:rPr>
          <w:t xml:space="preserve">Рис. 5 </w:t>
        </w:r>
      </w:ins>
      <w:ins w:id="148" w:author="Таюрская Анастасия Александровна" w:date="2016-10-18T10:35:00Z">
        <w:r>
          <w:rPr>
            <w:rFonts w:ascii="Times New Roman" w:hAnsi="Times New Roman" w:cs="Times New Roman"/>
            <w:noProof/>
            <w:sz w:val="26"/>
            <w:szCs w:val="26"/>
          </w:rPr>
          <w:t>Поля для служебного использования</w:t>
        </w:r>
      </w:ins>
    </w:p>
    <w:p w14:paraId="17369EBC" w14:textId="77777777" w:rsidR="000F68D0" w:rsidRDefault="000F68D0">
      <w:pPr>
        <w:spacing w:before="240" w:line="240" w:lineRule="auto"/>
        <w:contextualSpacing/>
        <w:jc w:val="both"/>
        <w:rPr>
          <w:ins w:id="149" w:author="Таюрская Анастасия Александровна" w:date="2016-10-18T10:37:00Z"/>
          <w:rFonts w:ascii="Times New Roman" w:hAnsi="Times New Roman" w:cs="Times New Roman"/>
          <w:sz w:val="26"/>
          <w:szCs w:val="26"/>
        </w:rPr>
        <w:pPrChange w:id="150" w:author="Таюрская Анастасия Александровна" w:date="2016-10-18T10:36:00Z">
          <w:pPr>
            <w:widowControl w:val="0"/>
            <w:spacing w:line="240" w:lineRule="auto"/>
            <w:ind w:firstLine="0"/>
            <w:jc w:val="center"/>
          </w:pPr>
        </w:pPrChange>
      </w:pPr>
      <w:ins w:id="151" w:author="Таюрская Анастасия Александровна" w:date="2016-10-18T10:36:00Z">
        <w:r w:rsidRPr="0078666E">
          <w:rPr>
            <w:rFonts w:ascii="Times New Roman" w:hAnsi="Times New Roman" w:cs="Times New Roman"/>
            <w:sz w:val="26"/>
            <w:szCs w:val="26"/>
          </w:rPr>
          <w:t xml:space="preserve">Заполнение полей (рис. </w:t>
        </w:r>
        <w:r>
          <w:rPr>
            <w:rFonts w:ascii="Times New Roman" w:hAnsi="Times New Roman" w:cs="Times New Roman"/>
            <w:sz w:val="26"/>
            <w:szCs w:val="26"/>
          </w:rPr>
          <w:t>6</w:t>
        </w:r>
        <w:r w:rsidRPr="0078666E">
          <w:rPr>
            <w:rFonts w:ascii="Times New Roman" w:hAnsi="Times New Roman" w:cs="Times New Roman"/>
            <w:sz w:val="26"/>
            <w:szCs w:val="26"/>
          </w:rPr>
          <w:t>) организатором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аудитории обязательно, если участник ЕГЭ удален с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экзамена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связи с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нарушением установленного порядка проведения ЕГЭ или не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закончил экзамен по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уважительной причине. Отметка организатора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аудитории заверяется подписью организатора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специально отведенном для этого поле бланка регистрации, и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вносится соответствующая запись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форме ППЭ-05-02 «Протокол проведения ЕГЭ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аудитории».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случае удаления участника ЕГЭ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штабе ППЭ в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>зоне видимости камер видеонаблюдения заполняется форма ППЭ-21 «Акт об</w:t>
        </w:r>
        <w:r>
          <w:rPr>
            <w:rFonts w:ascii="Times New Roman" w:hAnsi="Times New Roman" w:cs="Times New Roman"/>
            <w:sz w:val="26"/>
            <w:szCs w:val="26"/>
          </w:rPr>
          <w:t> </w:t>
        </w:r>
        <w:r w:rsidRPr="0078666E">
          <w:rPr>
            <w:rFonts w:ascii="Times New Roman" w:hAnsi="Times New Roman" w:cs="Times New Roman"/>
            <w:sz w:val="26"/>
            <w:szCs w:val="26"/>
          </w:rPr>
          <w:t xml:space="preserve">удалении участника ГИА». </w:t>
        </w:r>
      </w:ins>
    </w:p>
    <w:p w14:paraId="792CA885" w14:textId="77777777" w:rsidR="000F68D0" w:rsidRDefault="000F68D0">
      <w:pPr>
        <w:spacing w:before="240" w:line="240" w:lineRule="auto"/>
        <w:ind w:firstLine="0"/>
        <w:contextualSpacing/>
        <w:jc w:val="both"/>
        <w:rPr>
          <w:ins w:id="152" w:author="Таюрская Анастасия Александровна" w:date="2016-10-18T10:37:00Z"/>
          <w:rFonts w:ascii="Times New Roman" w:hAnsi="Times New Roman" w:cs="Times New Roman"/>
          <w:sz w:val="26"/>
          <w:szCs w:val="26"/>
        </w:rPr>
        <w:pPrChange w:id="153" w:author="Таюрская Анастасия Александровна" w:date="2016-10-18T10:37:00Z">
          <w:pPr>
            <w:widowControl w:val="0"/>
            <w:spacing w:line="240" w:lineRule="auto"/>
            <w:ind w:firstLine="0"/>
            <w:jc w:val="center"/>
          </w:pPr>
        </w:pPrChange>
      </w:pPr>
    </w:p>
    <w:p w14:paraId="732CABAB" w14:textId="5717657C" w:rsidR="00210C10" w:rsidRPr="0078666E" w:rsidRDefault="000F68D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  <w:pPrChange w:id="154" w:author="Таюрская Анастасия Александровна" w:date="2016-10-18T10:37:00Z">
          <w:pPr>
            <w:widowControl w:val="0"/>
            <w:spacing w:line="240" w:lineRule="auto"/>
            <w:ind w:firstLine="0"/>
            <w:jc w:val="center"/>
          </w:pPr>
        </w:pPrChange>
      </w:pPr>
      <w:ins w:id="155" w:author="Таюрская Анастасия Александровна" w:date="2016-10-18T10:37:00Z">
        <w:r>
          <w:rPr>
            <w:rFonts w:ascii="Times New Roman" w:hAnsi="Times New Roman" w:cs="Times New Roman"/>
            <w:noProof/>
            <w:sz w:val="26"/>
            <w:szCs w:val="26"/>
            <w:rPrChange w:id="156" w:author="Unknown">
              <w:rPr>
                <w:noProof/>
              </w:rPr>
            </w:rPrChange>
          </w:rPr>
          <w:drawing>
            <wp:inline distT="0" distB="0" distL="0" distR="0" wp14:anchorId="00B16093" wp14:editId="3B9693B1">
              <wp:extent cx="6296025" cy="1133475"/>
              <wp:effectExtent l="0" t="0" r="9525" b="9525"/>
              <wp:docPr id="16" name="Рисунок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1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96025" cy="1133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13C2C313" w14:textId="3481F46D" w:rsidR="00210C10" w:rsidRPr="005D3EED" w:rsidRDefault="00210C10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157" w:author="Таюрская Анастасия Александровна" w:date="2016-10-18T10:35:00Z">
        <w:r w:rsidRPr="005D3EED" w:rsidDel="000F68D0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5</w:delText>
        </w:r>
      </w:del>
      <w:ins w:id="158" w:author="Таюрская Анастасия Александровна" w:date="2016-10-18T10:35:00Z">
        <w:r w:rsidR="000F68D0" w:rsidRPr="005D3EED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6</w:t>
        </w:r>
      </w:ins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актах удаления участника ЕГЭ</w:t>
      </w:r>
    </w:p>
    <w:p w14:paraId="31C25E6F" w14:textId="4DB65810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08AD9A73" w14:textId="5353F664"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После окончания заполнения бланка регистрации</w:t>
      </w:r>
      <w:ins w:id="159" w:author="Таюрская Анастасия Александровна" w:date="2016-10-18T10:39:00Z">
        <w:r w:rsidR="000F68D0">
          <w:rPr>
            <w:rFonts w:ascii="Times New Roman" w:hAnsi="Times New Roman" w:cs="Times New Roman"/>
            <w:sz w:val="26"/>
            <w:szCs w:val="26"/>
          </w:rPr>
          <w:t xml:space="preserve">, ознакомления с </w:t>
        </w:r>
      </w:ins>
      <w:ins w:id="160" w:author="Саламадина Дарья Олеговна" w:date="2016-10-20T14:34:00Z">
        <w:r w:rsidR="005D3EED">
          <w:rPr>
            <w:rFonts w:ascii="Times New Roman" w:hAnsi="Times New Roman" w:cs="Times New Roman"/>
            <w:sz w:val="26"/>
            <w:szCs w:val="26"/>
          </w:rPr>
          <w:t xml:space="preserve">краткой </w:t>
        </w:r>
      </w:ins>
      <w:ins w:id="161" w:author="Саламадина Дарья Олеговна" w:date="2016-10-20T14:35:00Z">
        <w:r w:rsidR="005D3EED">
          <w:rPr>
            <w:rFonts w:ascii="Times New Roman" w:hAnsi="Times New Roman" w:cs="Times New Roman"/>
            <w:sz w:val="26"/>
            <w:szCs w:val="26"/>
          </w:rPr>
          <w:t>инструкцией</w:t>
        </w:r>
      </w:ins>
      <w:ins w:id="162" w:author="Саламадина Дарья Олеговна" w:date="2016-10-20T14:34:00Z">
        <w:r w:rsidR="005D3EED">
          <w:rPr>
            <w:rFonts w:ascii="Times New Roman" w:hAnsi="Times New Roman" w:cs="Times New Roman"/>
            <w:sz w:val="26"/>
            <w:szCs w:val="26"/>
          </w:rPr>
          <w:t xml:space="preserve"> по </w:t>
        </w:r>
      </w:ins>
      <w:proofErr w:type="gramStart"/>
      <w:ins w:id="163" w:author="Таюрская Анастасия Александровна" w:date="2016-10-18T10:39:00Z">
        <w:r w:rsidR="000F68D0">
          <w:rPr>
            <w:rFonts w:ascii="Times New Roman" w:hAnsi="Times New Roman" w:cs="Times New Roman"/>
            <w:sz w:val="26"/>
            <w:szCs w:val="26"/>
          </w:rPr>
          <w:t>порядк</w:t>
        </w:r>
        <w:del w:id="164" w:author="Саламадина Дарья Олеговна" w:date="2016-10-20T14:35:00Z">
          <w:r w:rsidR="000F68D0" w:rsidDel="005D3EED">
            <w:rPr>
              <w:rFonts w:ascii="Times New Roman" w:hAnsi="Times New Roman" w:cs="Times New Roman"/>
              <w:sz w:val="26"/>
              <w:szCs w:val="26"/>
            </w:rPr>
            <w:delText>ом</w:delText>
          </w:r>
        </w:del>
      </w:ins>
      <w:ins w:id="165" w:author="Саламадина Дарья Олеговна" w:date="2016-10-20T14:35:00Z">
        <w:r w:rsidR="005D3EED">
          <w:rPr>
            <w:rFonts w:ascii="Times New Roman" w:hAnsi="Times New Roman" w:cs="Times New Roman"/>
            <w:sz w:val="26"/>
            <w:szCs w:val="26"/>
          </w:rPr>
          <w:t>у</w:t>
        </w:r>
      </w:ins>
      <w:proofErr w:type="gramEnd"/>
      <w:ins w:id="166" w:author="Таюрская Анастасия Александровна" w:date="2016-10-18T10:39:00Z">
        <w:r w:rsidR="000F68D0">
          <w:rPr>
            <w:rFonts w:ascii="Times New Roman" w:hAnsi="Times New Roman" w:cs="Times New Roman"/>
            <w:sz w:val="26"/>
            <w:szCs w:val="26"/>
          </w:rPr>
          <w:t xml:space="preserve"> проведения ЕГЭ («Запрещается…»)</w:t>
        </w:r>
      </w:ins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пределению целостности индивидуального комплекта участника ЕГЭ 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del w:id="167" w:author="Таюрская Анастасия Александровна" w:date="2016-10-18T10:38:00Z">
        <w:r w:rsidR="0082205C" w:rsidRPr="0078666E" w:rsidDel="000F68D0">
          <w:rPr>
            <w:rFonts w:ascii="Times New Roman" w:hAnsi="Times New Roman" w:cs="Times New Roman"/>
            <w:sz w:val="26"/>
            <w:szCs w:val="26"/>
          </w:rPr>
          <w:delText>следует</w:delText>
        </w:r>
      </w:del>
      <w:ins w:id="168" w:author="Таюрская Анастасия Александровна" w:date="2016-10-18T10:38:00Z">
        <w:r w:rsidR="000F68D0">
          <w:rPr>
            <w:rFonts w:ascii="Times New Roman" w:hAnsi="Times New Roman" w:cs="Times New Roman"/>
            <w:sz w:val="26"/>
            <w:szCs w:val="26"/>
          </w:rPr>
          <w:t>проверьте</w:t>
        </w:r>
      </w:ins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>») участник ЕГЭ 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14:paraId="070AE441" w14:textId="46FBCF3D" w:rsidR="00210C10" w:rsidRPr="0078666E" w:rsidRDefault="00817B8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случае</w:t>
      </w:r>
      <w:del w:id="169" w:author="Таюрская Анастасия Александровна" w:date="2016-10-18T10:40:00Z">
        <w:r w:rsidRPr="0078666E" w:rsidDel="000F68D0">
          <w:rPr>
            <w:rFonts w:ascii="Times New Roman" w:hAnsi="Times New Roman" w:cs="Times New Roman"/>
            <w:sz w:val="26"/>
            <w:szCs w:val="26"/>
          </w:rPr>
          <w:delText>,</w:delText>
        </w:r>
      </w:del>
      <w:r w:rsidRPr="0078666E">
        <w:rPr>
          <w:rFonts w:ascii="Times New Roman" w:hAnsi="Times New Roman" w:cs="Times New Roman"/>
          <w:sz w:val="26"/>
          <w:szCs w:val="26"/>
        </w:rPr>
        <w:t xml:space="preserve"> е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сли участник ЕГЭ отказывается ставить 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личную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ланке регистрации,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="00210C10"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E258C7" w:rsidRPr="0078666E">
        <w:rPr>
          <w:rFonts w:ascii="Times New Roman" w:hAnsi="Times New Roman" w:cs="Times New Roman"/>
          <w:sz w:val="26"/>
          <w:szCs w:val="26"/>
        </w:rPr>
        <w:t xml:space="preserve"> ставит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E258C7" w:rsidRPr="0078666E">
        <w:rPr>
          <w:rFonts w:ascii="Times New Roman" w:hAnsi="Times New Roman" w:cs="Times New Roman"/>
          <w:sz w:val="26"/>
          <w:szCs w:val="26"/>
        </w:rPr>
        <w:t>ланке регистрации свою подпись</w:t>
      </w:r>
      <w:r w:rsidR="00210C10" w:rsidRPr="0078666E">
        <w:rPr>
          <w:rFonts w:ascii="Times New Roman" w:hAnsi="Times New Roman" w:cs="Times New Roman"/>
          <w:sz w:val="26"/>
          <w:szCs w:val="26"/>
        </w:rPr>
        <w:t>.</w:t>
      </w:r>
    </w:p>
    <w:p w14:paraId="752BF188" w14:textId="57203644" w:rsidR="00D72225" w:rsidRPr="004D55A9" w:rsidRDefault="00D72225" w:rsidP="004D55A9">
      <w:pPr>
        <w:pStyle w:val="2"/>
      </w:pPr>
      <w:bookmarkStart w:id="170" w:name="_Toc439067130"/>
      <w:r w:rsidRPr="004D55A9">
        <w:t xml:space="preserve">Заполнение бланка ответов </w:t>
      </w:r>
      <w:r w:rsidR="00C10502">
        <w:t>№ </w:t>
      </w:r>
      <w:r w:rsidRPr="004D55A9">
        <w:t>1</w:t>
      </w:r>
      <w:r w:rsidR="0082205C" w:rsidRPr="00AF38F5">
        <w:t xml:space="preserve"> </w:t>
      </w:r>
      <w:del w:id="171" w:author="Саламадина Дарья Олеговна" w:date="2016-10-20T14:35:00Z">
        <w:r w:rsidR="0082205C" w:rsidRPr="00AF38F5" w:rsidDel="005D3EED">
          <w:delText>(рис. 6)</w:delText>
        </w:r>
      </w:del>
      <w:bookmarkEnd w:id="170"/>
    </w:p>
    <w:p w14:paraId="31DDF1FB" w14:textId="1D40E2AD" w:rsidR="0082205C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14:paraId="610F61F5" w14:textId="09CEA3AD" w:rsidR="00C40FFB" w:rsidDel="0082235C" w:rsidRDefault="00D72225">
      <w:pPr>
        <w:spacing w:before="240" w:line="240" w:lineRule="auto"/>
        <w:contextualSpacing/>
        <w:jc w:val="both"/>
        <w:rPr>
          <w:del w:id="172" w:author="Саламадина Дарья Олеговна" w:date="2016-10-11T15:15:00Z"/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для заполнения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оде региона, коде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азвании предмета должна быть продублирована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регистрации.</w:t>
      </w:r>
      <w:ins w:id="173" w:author="Саламадина Дарья Олеговна" w:date="2016-10-20T14:35:00Z">
        <w:r w:rsidR="005D3EED">
          <w:rPr>
            <w:rFonts w:ascii="Times New Roman" w:hAnsi="Times New Roman" w:cs="Times New Roman"/>
            <w:sz w:val="26"/>
            <w:szCs w:val="26"/>
          </w:rPr>
          <w:t xml:space="preserve"> </w:t>
        </w:r>
      </w:ins>
    </w:p>
    <w:p w14:paraId="2B654F86" w14:textId="39C3573A" w:rsidR="0082235C" w:rsidRPr="0078666E" w:rsidRDefault="0082235C">
      <w:pPr>
        <w:spacing w:before="240" w:line="240" w:lineRule="auto"/>
        <w:ind w:firstLine="0"/>
        <w:contextualSpacing/>
        <w:jc w:val="both"/>
        <w:rPr>
          <w:ins w:id="174" w:author="Таюрская Анастасия Александровна" w:date="2016-10-18T10:48:00Z"/>
          <w:rFonts w:ascii="Times New Roman" w:hAnsi="Times New Roman" w:cs="Times New Roman"/>
          <w:sz w:val="26"/>
          <w:szCs w:val="26"/>
        </w:rPr>
        <w:pPrChange w:id="175" w:author="Таюрская Анастасия Александровна" w:date="2016-10-18T10:48:00Z">
          <w:pPr>
            <w:spacing w:before="240" w:line="240" w:lineRule="auto"/>
            <w:contextualSpacing/>
            <w:jc w:val="both"/>
          </w:pPr>
        </w:pPrChange>
      </w:pPr>
      <w:ins w:id="176" w:author="Таюрская Анастасия Александровна" w:date="2016-10-18T10:48:00Z">
        <w:r>
          <w:rPr>
            <w:rFonts w:ascii="Times New Roman" w:hAnsi="Times New Roman" w:cs="Times New Roman"/>
            <w:sz w:val="26"/>
            <w:szCs w:val="26"/>
          </w:rPr>
          <w:t>Служебное поле «Резерв-4» не заполняется.</w:t>
        </w:r>
      </w:ins>
    </w:p>
    <w:p w14:paraId="4B02AE70" w14:textId="13BA41C2" w:rsidR="00D72225" w:rsidRPr="0078666E" w:rsidRDefault="007921C2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6E8B495A" wp14:editId="119B73E8">
            <wp:extent cx="6296025" cy="88963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ADDC6" w14:textId="1D6ED15B" w:rsidR="00D72225" w:rsidRPr="005D3EED" w:rsidRDefault="00D7222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lastRenderedPageBreak/>
        <w:t xml:space="preserve">Рис. </w:t>
      </w:r>
      <w:del w:id="177" w:author="Таюрская Анастасия Александровна" w:date="2016-10-18T10:41:00Z">
        <w:r w:rsidRPr="005D3EED" w:rsidDel="000F68D0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6</w:delText>
        </w:r>
      </w:del>
      <w:ins w:id="178" w:author="Таюрская Анастасия Александровна" w:date="2016-10-18T10:41:00Z">
        <w:r w:rsidR="000F68D0" w:rsidRPr="005D3EED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7</w:t>
        </w:r>
      </w:ins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1</w:t>
      </w:r>
    </w:p>
    <w:p w14:paraId="0D4ABBAA" w14:textId="4D56EF6C"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del w:id="179" w:author="Таюрская Анастасия Александровна" w:date="2016-10-18T10:44:00Z">
        <w:r w:rsidRPr="00A605E4" w:rsidDel="0082235C">
          <w:rPr>
            <w:rFonts w:ascii="Times New Roman" w:hAnsi="Times New Roman" w:cs="Times New Roman"/>
            <w:noProof/>
            <w:color w:val="000000"/>
            <w:sz w:val="26"/>
            <w:szCs w:val="26"/>
            <w:rPrChange w:id="180" w:author="Unknown">
              <w:rPr>
                <w:noProof/>
              </w:rPr>
            </w:rPrChange>
          </w:rPr>
          <w:drawing>
            <wp:inline distT="0" distB="0" distL="0" distR="0" wp14:anchorId="47F775F7" wp14:editId="1B2BD4F5">
              <wp:extent cx="6036945" cy="5105400"/>
              <wp:effectExtent l="19050" t="0" r="1905" b="0"/>
              <wp:docPr id="62" name="Рисунок 62" descr="C:\Users\B215~1\AppData\Local\Temp\Rar$DRa0.940\Бланк 1 ЕГЭ 2015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2" descr="C:\Users\B215~1\AppData\Local\Temp\Rar$DRa0.940\Бланк 1 ЕГЭ 2015.jpg"/>
                      <pic:cNvPicPr>
                        <a:picLocks noChangeAspect="1" noChangeArrowheads="1"/>
                      </pic:cNvPicPr>
                    </pic:nvPicPr>
                    <pic:blipFill>
                      <a:blip r:embed="rId17" cstate="print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36945" cy="5105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  <w:r w:rsidRPr="0078666E">
        <w:rPr>
          <w:rFonts w:ascii="Times New Roman" w:hAnsi="Times New Roman" w:cs="Times New Roman"/>
          <w:color w:val="000000"/>
          <w:sz w:val="26"/>
          <w:szCs w:val="26"/>
        </w:rPr>
        <w:br/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181" w:author="Таюрская Анастасия Александровна" w:date="2016-10-18T10:42:00Z">
        <w:r w:rsidRPr="000648C7" w:rsidDel="000F68D0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7</w:delText>
        </w:r>
      </w:del>
      <w:ins w:id="182" w:author="Таюрская Анастасия Александровна" w:date="2016-10-18T10:42:00Z">
        <w:r w:rsidR="000F68D0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8</w:t>
        </w:r>
      </w:ins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14:paraId="070E2E38" w14:textId="2E91F644"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del w:id="183" w:author="Таюрская Анастасия Александровна" w:date="2016-10-18T10:42:00Z">
        <w:r w:rsidRPr="0078666E" w:rsidDel="000F68D0">
          <w:rPr>
            <w:rFonts w:ascii="Times New Roman" w:hAnsi="Times New Roman" w:cs="Times New Roman"/>
            <w:sz w:val="26"/>
            <w:szCs w:val="26"/>
          </w:rPr>
          <w:delText>7</w:delText>
        </w:r>
      </w:del>
      <w:ins w:id="184" w:author="Таюрская Анастасия Александровна" w:date="2016-10-18T10:42:00Z">
        <w:r w:rsidR="000F68D0">
          <w:rPr>
            <w:rFonts w:ascii="Times New Roman" w:hAnsi="Times New Roman" w:cs="Times New Roman"/>
            <w:sz w:val="26"/>
            <w:szCs w:val="26"/>
          </w:rPr>
          <w:t>8</w:t>
        </w:r>
      </w:ins>
      <w:r w:rsidRPr="0078666E">
        <w:rPr>
          <w:rFonts w:ascii="Times New Roman" w:hAnsi="Times New Roman" w:cs="Times New Roman"/>
          <w:sz w:val="26"/>
          <w:szCs w:val="26"/>
        </w:rPr>
        <w:t>) - 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14:paraId="460FDC6E" w14:textId="5741DB1E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14:paraId="698849BD" w14:textId="049525E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ответом никаких иных символов,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).</w:t>
      </w:r>
    </w:p>
    <w:p w14:paraId="2C81D970" w14:textId="1F0CB346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14:paraId="0C7F683F" w14:textId="77777777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слова или словосочетания;</w:t>
      </w:r>
    </w:p>
    <w:p w14:paraId="0ECEE21A" w14:textId="77777777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одного целого числа;</w:t>
      </w:r>
    </w:p>
    <w:p w14:paraId="31C4AF2D" w14:textId="559B169D" w:rsidR="00D72225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комбинации букв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ц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ифр;</w:t>
      </w:r>
    </w:p>
    <w:p w14:paraId="61811FDF" w14:textId="3C4953F3" w:rsidR="006B7D1C" w:rsidRPr="0078666E" w:rsidRDefault="00D72225" w:rsidP="000E6CB1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t>десятичной</w:t>
      </w:r>
      <w:r w:rsidR="00591AF2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дроби (с использованием цифр, 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запятой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color w:val="000000"/>
          <w:sz w:val="26"/>
          <w:szCs w:val="26"/>
        </w:rPr>
        <w:t>нака «минус» при необходимости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), если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ыполнению задания указано, что ответ можно дать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иде десятичной дроби;</w:t>
      </w:r>
    </w:p>
    <w:p w14:paraId="31B095A4" w14:textId="3BCB38C1" w:rsidR="00D72225" w:rsidRPr="0078666E" w:rsidRDefault="00D72225" w:rsidP="004D55A9">
      <w:pPr>
        <w:widowControl w:val="0"/>
        <w:spacing w:after="0" w:line="240" w:lineRule="auto"/>
        <w:ind w:left="709" w:firstLine="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color w:val="000000"/>
          <w:sz w:val="26"/>
          <w:szCs w:val="26"/>
        </w:rPr>
        <w:lastRenderedPageBreak/>
        <w:t>перечисления требуемых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адании пунктов, разделенных запятыми, если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>аданию указано, что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твете элементы </w:t>
      </w:r>
      <w:r w:rsidR="00FC577B"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необходимо </w:t>
      </w:r>
      <w:r w:rsidRPr="0078666E">
        <w:rPr>
          <w:rFonts w:ascii="Times New Roman" w:hAnsi="Times New Roman" w:cs="Times New Roman"/>
          <w:color w:val="000000"/>
          <w:sz w:val="26"/>
          <w:szCs w:val="26"/>
        </w:rPr>
        <w:t xml:space="preserve">перечислить через запятую. </w:t>
      </w:r>
    </w:p>
    <w:p w14:paraId="5E697012" w14:textId="184018C4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клеточку,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0DFD44EC" w14:textId="7B111DFB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написании ответов, состоящих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или более слов, каждое слово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оответствии с </w:t>
      </w:r>
      <w:del w:id="185" w:author="Саламадина Дарья Олеговна" w:date="2016-10-11T15:14:00Z">
        <w:r w:rsidRPr="0078666E" w:rsidDel="00E17D64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r w:rsidRPr="0078666E">
        <w:rPr>
          <w:rFonts w:ascii="Times New Roman" w:hAnsi="Times New Roman" w:cs="Times New Roman"/>
          <w:sz w:val="26"/>
          <w:szCs w:val="26"/>
        </w:rPr>
        <w:t>инструкци</w:t>
      </w:r>
      <w:r w:rsidR="00FA5CBA" w:rsidRPr="0078666E">
        <w:rPr>
          <w:rFonts w:ascii="Times New Roman" w:hAnsi="Times New Roman" w:cs="Times New Roman"/>
          <w:sz w:val="26"/>
          <w:szCs w:val="26"/>
        </w:rPr>
        <w:t>ями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оответствующим учебным предметам </w:t>
      </w:r>
      <w:r w:rsidR="008A027F" w:rsidRPr="0078666E">
        <w:rPr>
          <w:rFonts w:ascii="Times New Roman" w:hAnsi="Times New Roman" w:cs="Times New Roman"/>
          <w:sz w:val="26"/>
          <w:szCs w:val="26"/>
        </w:rPr>
        <w:t>(например: без пробелов, запятых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="008A027F" w:rsidRPr="0078666E">
        <w:rPr>
          <w:rFonts w:ascii="Times New Roman" w:hAnsi="Times New Roman" w:cs="Times New Roman"/>
          <w:sz w:val="26"/>
          <w:szCs w:val="26"/>
        </w:rPr>
        <w:t>ругих дополнительных символов)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4849D82B" w14:textId="2F473A11"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клеточек, отведенное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тведенном для него месте,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14:paraId="53F6B992" w14:textId="28E96548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D1386" w:rsidRPr="0078666E">
        <w:rPr>
          <w:rFonts w:ascii="Times New Roman" w:hAnsi="Times New Roman" w:cs="Times New Roman"/>
          <w:sz w:val="26"/>
          <w:szCs w:val="26"/>
        </w:rPr>
        <w:t>адании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14:paraId="3B39E89C" w14:textId="74800AD2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до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FC577B" w:rsidRPr="0078666E">
        <w:rPr>
          <w:rFonts w:ascii="Times New Roman" w:hAnsi="Times New Roman" w:cs="Times New Roman"/>
          <w:sz w:val="26"/>
          <w:szCs w:val="26"/>
        </w:rPr>
        <w:t>иде десятичной дроби (</w:t>
      </w:r>
      <w:r w:rsidR="00FC577B" w:rsidRPr="0078666E">
        <w:rPr>
          <w:rFonts w:ascii="Times New Roman" w:hAnsi="Times New Roman" w:cs="Times New Roman"/>
          <w:i/>
          <w:sz w:val="26"/>
          <w:szCs w:val="26"/>
        </w:rPr>
        <w:t>н</w:t>
      </w:r>
      <w:r w:rsidRPr="0078666E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78666E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78666E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Это правило должно выполняться для тех заданий, для которых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нет указаний, что ответ нужно дать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десятичной дроби.</w:t>
      </w:r>
    </w:p>
    <w:p w14:paraId="379D88F5" w14:textId="7FCAB646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ачестве разделителя следует указывать запятую. </w:t>
      </w:r>
    </w:p>
    <w:p w14:paraId="319BE224" w14:textId="27FFC464" w:rsidR="00D72225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14:paraId="46145C7F" w14:textId="77777777" w:rsidR="007921C2" w:rsidRDefault="007921C2" w:rsidP="004D55A9">
      <w:pPr>
        <w:spacing w:before="240" w:line="240" w:lineRule="auto"/>
        <w:contextualSpacing/>
        <w:jc w:val="both"/>
        <w:rPr>
          <w:ins w:id="186" w:author="Саламадина Дарья Олеговна" w:date="2016-10-11T15:14:00Z"/>
          <w:rFonts w:ascii="Times New Roman" w:hAnsi="Times New Roman" w:cs="Times New Roman"/>
          <w:sz w:val="26"/>
          <w:szCs w:val="26"/>
        </w:rPr>
      </w:pPr>
    </w:p>
    <w:p w14:paraId="432BC689" w14:textId="31F5C879" w:rsidR="00E17D64" w:rsidRPr="0078666E" w:rsidRDefault="007921C2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9DEC394" wp14:editId="74A70269">
            <wp:extent cx="6305550" cy="15716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F4F54" w14:textId="6B7964F9"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187" w:author="Таюрская Анастасия Александровна" w:date="2016-10-18T10:44:00Z">
        <w:r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8</w:delText>
        </w:r>
      </w:del>
      <w:ins w:id="188" w:author="Таюрская Анастасия Александровна" w:date="2016-10-18T10:44:00Z">
        <w:r w:rsidR="0082235C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9</w:t>
        </w:r>
      </w:ins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14:paraId="4BD31199" w14:textId="6986387B" w:rsidR="00FC577B" w:rsidRPr="007921C2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rPrChange w:id="189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</w:pPr>
      <w:r w:rsidRPr="007921C2">
        <w:rPr>
          <w:rFonts w:ascii="Times New Roman" w:hAnsi="Times New Roman" w:cs="Times New Roman"/>
          <w:sz w:val="26"/>
          <w:szCs w:val="26"/>
          <w:rPrChange w:id="190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В нижней части 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  <w:rPrChange w:id="191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№ </w:t>
      </w:r>
      <w:r w:rsidRPr="007921C2">
        <w:rPr>
          <w:rFonts w:ascii="Times New Roman" w:hAnsi="Times New Roman" w:cs="Times New Roman"/>
          <w:sz w:val="26"/>
          <w:szCs w:val="26"/>
          <w:rPrChange w:id="192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  <w:rPrChange w:id="193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  <w:rPrChange w:id="194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  <w:rPrChange w:id="195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  <w:rPrChange w:id="196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ратким ответом взамен ошибочно записанных (рис. </w:t>
      </w:r>
      <w:del w:id="197" w:author="Таюрская Анастасия Александровна" w:date="2016-10-18T10:44:00Z">
        <w:r w:rsidRPr="007921C2" w:rsidDel="0082235C">
          <w:rPr>
            <w:rFonts w:ascii="Times New Roman" w:hAnsi="Times New Roman" w:cs="Times New Roman"/>
            <w:sz w:val="26"/>
            <w:szCs w:val="26"/>
            <w:rPrChange w:id="198" w:author="Саламадина Дарья Олеговна" w:date="2016-11-01T16:20:00Z">
              <w:rPr>
                <w:rFonts w:ascii="Times New Roman" w:hAnsi="Times New Roman" w:cs="Times New Roman"/>
                <w:sz w:val="26"/>
                <w:szCs w:val="26"/>
              </w:rPr>
            </w:rPrChange>
          </w:rPr>
          <w:delText>8</w:delText>
        </w:r>
      </w:del>
      <w:ins w:id="199" w:author="Таюрская Анастасия Александровна" w:date="2016-10-18T10:44:00Z">
        <w:r w:rsidR="0082235C" w:rsidRPr="007921C2">
          <w:rPr>
            <w:rFonts w:ascii="Times New Roman" w:hAnsi="Times New Roman" w:cs="Times New Roman"/>
            <w:sz w:val="26"/>
            <w:szCs w:val="26"/>
            <w:rPrChange w:id="200" w:author="Саламадина Дарья Олеговна" w:date="2016-11-01T16:20:00Z">
              <w:rPr>
                <w:rFonts w:ascii="Times New Roman" w:hAnsi="Times New Roman" w:cs="Times New Roman"/>
                <w:sz w:val="26"/>
                <w:szCs w:val="26"/>
              </w:rPr>
            </w:rPrChange>
          </w:rPr>
          <w:t>9</w:t>
        </w:r>
      </w:ins>
      <w:r w:rsidRPr="007921C2">
        <w:rPr>
          <w:rFonts w:ascii="Times New Roman" w:hAnsi="Times New Roman" w:cs="Times New Roman"/>
          <w:sz w:val="26"/>
          <w:szCs w:val="26"/>
          <w:rPrChange w:id="201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). </w:t>
      </w:r>
    </w:p>
    <w:p w14:paraId="7B56EA61" w14:textId="0C4BBC10"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  <w:rPrChange w:id="202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</w:pPr>
      <w:r w:rsidRPr="007921C2">
        <w:rPr>
          <w:rFonts w:ascii="Times New Roman" w:hAnsi="Times New Roman" w:cs="Times New Roman"/>
          <w:sz w:val="26"/>
          <w:szCs w:val="26"/>
          <w:rPrChange w:id="203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Для замены внесенного</w:t>
      </w:r>
      <w:r w:rsidR="004D55A9" w:rsidRPr="007921C2">
        <w:rPr>
          <w:rFonts w:ascii="Times New Roman" w:hAnsi="Times New Roman" w:cs="Times New Roman"/>
          <w:sz w:val="26"/>
          <w:szCs w:val="26"/>
          <w:rPrChange w:id="204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в б</w:t>
      </w:r>
      <w:r w:rsidRPr="007921C2">
        <w:rPr>
          <w:rFonts w:ascii="Times New Roman" w:hAnsi="Times New Roman" w:cs="Times New Roman"/>
          <w:sz w:val="26"/>
          <w:szCs w:val="26"/>
          <w:rPrChange w:id="205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ланк ответов </w:t>
      </w:r>
      <w:r w:rsidR="00C10502" w:rsidRPr="007921C2">
        <w:rPr>
          <w:rFonts w:ascii="Times New Roman" w:hAnsi="Times New Roman" w:cs="Times New Roman"/>
          <w:sz w:val="26"/>
          <w:szCs w:val="26"/>
          <w:rPrChange w:id="206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№ </w:t>
      </w:r>
      <w:r w:rsidRPr="007921C2">
        <w:rPr>
          <w:rFonts w:ascii="Times New Roman" w:hAnsi="Times New Roman" w:cs="Times New Roman"/>
          <w:sz w:val="26"/>
          <w:szCs w:val="26"/>
          <w:rPrChange w:id="207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1 ответа нужно</w:t>
      </w:r>
      <w:r w:rsidR="004D55A9" w:rsidRPr="007921C2">
        <w:rPr>
          <w:rFonts w:ascii="Times New Roman" w:hAnsi="Times New Roman" w:cs="Times New Roman"/>
          <w:sz w:val="26"/>
          <w:szCs w:val="26"/>
          <w:rPrChange w:id="208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  <w:rPrChange w:id="209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оответствующих полях замены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  <w:rPrChange w:id="210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на к</w:t>
      </w:r>
      <w:r w:rsidRPr="007921C2">
        <w:rPr>
          <w:rFonts w:ascii="Times New Roman" w:hAnsi="Times New Roman" w:cs="Times New Roman"/>
          <w:sz w:val="26"/>
          <w:szCs w:val="26"/>
          <w:rPrChange w:id="211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  <w:rPrChange w:id="212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  <w:rPrChange w:id="213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  <w:rPrChange w:id="214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  <w:rPrChange w:id="215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на у</w:t>
      </w:r>
      <w:r w:rsidRPr="007921C2">
        <w:rPr>
          <w:rFonts w:ascii="Times New Roman" w:hAnsi="Times New Roman" w:cs="Times New Roman"/>
          <w:sz w:val="26"/>
          <w:szCs w:val="26"/>
          <w:rPrChange w:id="216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казанное задание.</w:t>
      </w:r>
    </w:p>
    <w:p w14:paraId="506A763C" w14:textId="52A8354C" w:rsidR="00D72225" w:rsidRDefault="00D72225" w:rsidP="004D55A9">
      <w:pPr>
        <w:spacing w:before="240" w:line="240" w:lineRule="auto"/>
        <w:contextualSpacing/>
        <w:jc w:val="both"/>
        <w:rPr>
          <w:ins w:id="217" w:author="Саламадина Дарья Олеговна" w:date="2016-11-01T17:10:00Z"/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  <w:rPrChange w:id="218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lastRenderedPageBreak/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  <w:rPrChange w:id="219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  <w:rPrChange w:id="220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  <w:rPrChange w:id="221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  <w:rPrChange w:id="222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  <w:rPrChange w:id="223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  <w:rPrChange w:id="224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  <w:rPrChange w:id="225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  <w:rPrChange w:id="226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овый ответ</w:t>
      </w:r>
      <w:r w:rsidR="004D55A9" w:rsidRPr="007921C2">
        <w:rPr>
          <w:rFonts w:ascii="Times New Roman" w:hAnsi="Times New Roman" w:cs="Times New Roman"/>
          <w:sz w:val="26"/>
          <w:szCs w:val="26"/>
          <w:rPrChange w:id="227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  <w:rPrChange w:id="228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  <w:rPrChange w:id="229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  <w:rPrChange w:id="230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ля оценивания будет использоваться пустой ответ (т.е. задание будет засчитано невыполненным). Поэтому</w:t>
      </w:r>
      <w:r w:rsidR="004D55A9" w:rsidRPr="007921C2">
        <w:rPr>
          <w:rFonts w:ascii="Times New Roman" w:hAnsi="Times New Roman" w:cs="Times New Roman"/>
          <w:sz w:val="26"/>
          <w:szCs w:val="26"/>
          <w:rPrChange w:id="231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в </w:t>
      </w:r>
      <w:proofErr w:type="gramStart"/>
      <w:r w:rsidR="004D55A9" w:rsidRPr="007921C2">
        <w:rPr>
          <w:rFonts w:ascii="Times New Roman" w:hAnsi="Times New Roman" w:cs="Times New Roman"/>
          <w:sz w:val="26"/>
          <w:szCs w:val="26"/>
          <w:rPrChange w:id="232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с</w:t>
      </w:r>
      <w:r w:rsidRPr="007921C2">
        <w:rPr>
          <w:rFonts w:ascii="Times New Roman" w:hAnsi="Times New Roman" w:cs="Times New Roman"/>
          <w:sz w:val="26"/>
          <w:szCs w:val="26"/>
          <w:rPrChange w:id="233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лучае</w:t>
      </w:r>
      <w:proofErr w:type="gramEnd"/>
      <w:r w:rsidRPr="007921C2">
        <w:rPr>
          <w:rFonts w:ascii="Times New Roman" w:hAnsi="Times New Roman" w:cs="Times New Roman"/>
          <w:sz w:val="26"/>
          <w:szCs w:val="26"/>
          <w:rPrChange w:id="234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  <w:rPrChange w:id="235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я</w:t>
      </w:r>
      <w:r w:rsidRPr="007921C2">
        <w:rPr>
          <w:rFonts w:ascii="Times New Roman" w:hAnsi="Times New Roman" w:cs="Times New Roman"/>
          <w:sz w:val="26"/>
          <w:szCs w:val="26"/>
          <w:rPrChange w:id="236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  <w:rPrChange w:id="237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  <w:rPrChange w:id="238" w:author="Саламадина Дарья Олеговна" w:date="2016-11-01T16:20:00Z">
            <w:rPr>
              <w:rFonts w:ascii="Times New Roman" w:hAnsi="Times New Roman" w:cs="Times New Roman"/>
              <w:sz w:val="26"/>
              <w:szCs w:val="26"/>
            </w:rPr>
          </w:rPrChange>
        </w:rPr>
        <w:t>бласти замены ошибочных ответов, неправильный номер задания следует зачеркнуть.</w:t>
      </w:r>
    </w:p>
    <w:p w14:paraId="162D52A0" w14:textId="1BFA2601" w:rsidR="007921C2" w:rsidRDefault="007921C2" w:rsidP="004D55A9">
      <w:pPr>
        <w:spacing w:before="240" w:line="240" w:lineRule="auto"/>
        <w:contextualSpacing/>
        <w:jc w:val="both"/>
        <w:rPr>
          <w:ins w:id="239" w:author="Саламадина Дарья Олеговна" w:date="2016-11-01T17:21:00Z"/>
          <w:rFonts w:ascii="Times New Roman" w:hAnsi="Times New Roman" w:cs="Times New Roman"/>
          <w:sz w:val="26"/>
          <w:szCs w:val="26"/>
        </w:rPr>
      </w:pPr>
      <w:ins w:id="240" w:author="Саламадина Дарья Олеговна" w:date="2016-11-01T17:10:00Z">
        <w:r>
          <w:rPr>
            <w:rFonts w:ascii="Times New Roman" w:hAnsi="Times New Roman" w:cs="Times New Roman"/>
            <w:sz w:val="26"/>
            <w:szCs w:val="26"/>
          </w:rPr>
  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</w:t>
        </w:r>
      </w:ins>
      <w:ins w:id="241" w:author="Саламадина Дарья Олеговна" w:date="2016-11-01T17:12:00Z">
        <w:r>
          <w:rPr>
            <w:rFonts w:ascii="Times New Roman" w:hAnsi="Times New Roman" w:cs="Times New Roman"/>
            <w:sz w:val="26"/>
            <w:szCs w:val="26"/>
          </w:rPr>
          <w:t xml:space="preserve">участника ЕГЭ </w:t>
        </w:r>
      </w:ins>
      <w:ins w:id="242" w:author="Саламадина Дарья Олеговна" w:date="2016-11-01T17:10:00Z">
        <w:r>
          <w:rPr>
            <w:rFonts w:ascii="Times New Roman" w:hAnsi="Times New Roman" w:cs="Times New Roman"/>
            <w:sz w:val="26"/>
            <w:szCs w:val="26"/>
          </w:rPr>
          <w:t xml:space="preserve">на наличие замены ошибочных </w:t>
        </w:r>
      </w:ins>
      <w:ins w:id="243" w:author="Саламадина Дарья Олеговна" w:date="2016-11-01T17:12:00Z">
        <w:r>
          <w:rPr>
            <w:rFonts w:ascii="Times New Roman" w:hAnsi="Times New Roman" w:cs="Times New Roman"/>
            <w:sz w:val="26"/>
            <w:szCs w:val="26"/>
          </w:rPr>
          <w:t xml:space="preserve">ответов на задания с кратким ответом. В случае если участник экзамена осуществлял во время выполнения экзаменационной </w:t>
        </w:r>
      </w:ins>
      <w:ins w:id="244" w:author="Саламадина Дарья Олеговна" w:date="2016-11-01T17:13:00Z">
        <w:r>
          <w:rPr>
            <w:rFonts w:ascii="Times New Roman" w:hAnsi="Times New Roman" w:cs="Times New Roman"/>
            <w:sz w:val="26"/>
            <w:szCs w:val="26"/>
          </w:rPr>
          <w:t xml:space="preserve">работы замену ошибочных ответов, организатору необходимо посчитать количество </w:t>
        </w:r>
      </w:ins>
      <w:ins w:id="245" w:author="Саламадина Дарья Олеговна" w:date="2016-11-01T17:14:00Z">
        <w:r w:rsidR="005314F5">
          <w:rPr>
            <w:rFonts w:ascii="Times New Roman" w:hAnsi="Times New Roman" w:cs="Times New Roman"/>
            <w:sz w:val="26"/>
            <w:szCs w:val="26"/>
          </w:rPr>
          <w:t>замен ошибочных ответов</w:t>
        </w:r>
      </w:ins>
      <w:ins w:id="246" w:author="Саламадина Дарья Олеговна" w:date="2016-11-01T17:20:00Z">
        <w:r w:rsidR="005314F5">
          <w:rPr>
            <w:rFonts w:ascii="Times New Roman" w:hAnsi="Times New Roman" w:cs="Times New Roman"/>
            <w:sz w:val="26"/>
            <w:szCs w:val="26"/>
          </w:rPr>
          <w:t xml:space="preserve">, </w:t>
        </w:r>
      </w:ins>
      <w:ins w:id="247" w:author="Саламадина Дарья Олеговна" w:date="2016-11-01T17:14:00Z">
        <w:r>
          <w:rPr>
            <w:rFonts w:ascii="Times New Roman" w:hAnsi="Times New Roman" w:cs="Times New Roman"/>
            <w:sz w:val="26"/>
            <w:szCs w:val="26"/>
          </w:rPr>
          <w:t xml:space="preserve">в </w:t>
        </w:r>
      </w:ins>
      <w:ins w:id="248" w:author="Саламадина Дарья Олеговна" w:date="2016-11-01T17:15:00Z">
        <w:r>
          <w:rPr>
            <w:rFonts w:ascii="Times New Roman" w:hAnsi="Times New Roman" w:cs="Times New Roman"/>
            <w:sz w:val="26"/>
            <w:szCs w:val="26"/>
          </w:rPr>
          <w:t>поле «Количество заполненных полей «Замена ошибочных ответов»</w:t>
        </w:r>
      </w:ins>
      <w:ins w:id="249" w:author="Саламадина Дарья Олеговна" w:date="2016-11-01T17:14:00Z">
        <w:r>
          <w:rPr>
            <w:rFonts w:ascii="Times New Roman" w:hAnsi="Times New Roman" w:cs="Times New Roman"/>
            <w:sz w:val="26"/>
            <w:szCs w:val="26"/>
          </w:rPr>
          <w:t xml:space="preserve"> </w:t>
        </w:r>
      </w:ins>
      <w:ins w:id="250" w:author="Саламадина Дарья Олеговна" w:date="2016-11-01T17:16:00Z">
        <w:r w:rsidR="005314F5">
          <w:rPr>
            <w:rFonts w:ascii="Times New Roman" w:hAnsi="Times New Roman" w:cs="Times New Roman"/>
            <w:sz w:val="26"/>
            <w:szCs w:val="26"/>
          </w:rPr>
          <w:t>п</w:t>
        </w:r>
        <w:r>
          <w:rPr>
            <w:rFonts w:ascii="Times New Roman" w:hAnsi="Times New Roman" w:cs="Times New Roman"/>
            <w:sz w:val="26"/>
            <w:szCs w:val="26"/>
          </w:rPr>
          <w:t xml:space="preserve">оставить </w:t>
        </w:r>
      </w:ins>
      <w:ins w:id="251" w:author="Саламадина Дарья Олеговна" w:date="2016-11-01T17:17:00Z">
        <w:r w:rsidR="005314F5">
          <w:rPr>
            <w:rFonts w:ascii="Times New Roman" w:hAnsi="Times New Roman" w:cs="Times New Roman"/>
            <w:sz w:val="26"/>
            <w:szCs w:val="26"/>
          </w:rPr>
          <w:t>соответствующее цифровое значение</w:t>
        </w:r>
      </w:ins>
      <w:ins w:id="252" w:author="Саламадина Дарья Олеговна" w:date="2016-11-01T17:20:00Z">
        <w:r w:rsidR="005314F5">
          <w:rPr>
            <w:rFonts w:ascii="Times New Roman" w:hAnsi="Times New Roman" w:cs="Times New Roman"/>
            <w:sz w:val="26"/>
            <w:szCs w:val="26"/>
          </w:rPr>
          <w:t>, а также поставить подпись в специально отведенном месте.</w:t>
        </w:r>
      </w:ins>
    </w:p>
    <w:p w14:paraId="6768DC40" w14:textId="40F28EF0" w:rsidR="004B4FAA" w:rsidRPr="0078666E" w:rsidRDefault="004B4FA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ins w:id="253" w:author="Саламадина Дарья Олеговна" w:date="2016-11-01T17:21:00Z">
        <w:r>
          <w:rPr>
            <w:rFonts w:ascii="Times New Roman" w:hAnsi="Times New Roman" w:cs="Times New Roman"/>
            <w:sz w:val="26"/>
            <w:szCs w:val="26"/>
          </w:rPr>
          <w:t xml:space="preserve">В случае если участник экзамена не использовал поле «Замена </w:t>
        </w:r>
        <w:r>
          <w:rPr>
            <w:rFonts w:ascii="Times New Roman" w:hAnsi="Times New Roman" w:cs="Times New Roman"/>
            <w:sz w:val="26"/>
            <w:szCs w:val="26"/>
          </w:rPr>
          <w:t>замены ошибочных ответов на задания с кратким ответом</w:t>
        </w:r>
      </w:ins>
      <w:ins w:id="254" w:author="Саламадина Дарья Олеговна" w:date="2016-11-01T17:22:00Z">
        <w:r>
          <w:rPr>
            <w:rFonts w:ascii="Times New Roman" w:hAnsi="Times New Roman" w:cs="Times New Roman"/>
            <w:sz w:val="26"/>
            <w:szCs w:val="26"/>
          </w:rPr>
          <w:t xml:space="preserve">» раздел «Заполняется ответственным организатором в аудитории» </w:t>
        </w:r>
      </w:ins>
      <w:ins w:id="255" w:author="Саламадина Дарья Олеговна" w:date="2016-11-01T17:23:00Z">
        <w:r>
          <w:rPr>
            <w:rFonts w:ascii="Times New Roman" w:hAnsi="Times New Roman" w:cs="Times New Roman"/>
            <w:sz w:val="26"/>
            <w:szCs w:val="26"/>
          </w:rPr>
          <w:t>не заполняется.</w:t>
        </w:r>
      </w:ins>
    </w:p>
    <w:p w14:paraId="1F46C453" w14:textId="4530C1BF" w:rsidR="00D72225" w:rsidRPr="004D55A9" w:rsidRDefault="00D72225" w:rsidP="004D55A9">
      <w:pPr>
        <w:pStyle w:val="2"/>
      </w:pPr>
      <w:bookmarkStart w:id="256" w:name="_Toc439067131"/>
      <w:r w:rsidRPr="00AF38F5">
        <w:t xml:space="preserve">Заполнение бланка ответов </w:t>
      </w:r>
      <w:r w:rsidR="00C10502">
        <w:t>№ </w:t>
      </w:r>
      <w:r w:rsidRPr="00AF38F5">
        <w:t>2</w:t>
      </w:r>
      <w:r w:rsidR="00FC577B" w:rsidRPr="004D55A9">
        <w:t xml:space="preserve"> </w:t>
      </w:r>
      <w:bookmarkEnd w:id="256"/>
    </w:p>
    <w:p w14:paraId="78E66689" w14:textId="0D6F06E1" w:rsidR="00D72225" w:rsidRDefault="00D72225" w:rsidP="004D55A9">
      <w:pPr>
        <w:spacing w:before="240" w:line="240" w:lineRule="auto"/>
        <w:contextualSpacing/>
        <w:jc w:val="both"/>
        <w:rPr>
          <w:ins w:id="257" w:author="Саламадина Дарья Олеговна" w:date="2016-10-11T15:15:00Z"/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КИМ).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End"/>
    </w:p>
    <w:p w14:paraId="549CB1AE" w14:textId="5F6D5BE3"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ins w:id="258" w:author="Саламадина Дарья Олеговна" w:date="2016-10-11T15:15:00Z">
        <w:r w:rsidRPr="00E17D64">
          <w:rPr>
            <w:rFonts w:ascii="Times New Roman" w:hAnsi="Times New Roman" w:cs="Times New Roman"/>
            <w:sz w:val="26"/>
            <w:szCs w:val="26"/>
          </w:rPr>
  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  </w:r>
      </w:ins>
    </w:p>
    <w:p w14:paraId="39F8936D" w14:textId="356DF125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должна соответствовать 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</w:p>
    <w:p w14:paraId="103C879B" w14:textId="26145B1F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ЕГЭ.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del w:id="259" w:author="Таюрская Анастасия Александровна" w:date="2016-10-18T19:51:00Z">
        <w:r w:rsidR="00591AF2" w:rsidRPr="0078666E" w:rsidDel="00F008EB">
          <w:rPr>
            <w:rFonts w:ascii="Times New Roman" w:hAnsi="Times New Roman" w:cs="Times New Roman"/>
            <w:sz w:val="26"/>
            <w:szCs w:val="26"/>
          </w:rPr>
          <w:delText>6</w:delText>
        </w:r>
      </w:del>
      <w:ins w:id="260" w:author="Таюрская Анастасия Александровна" w:date="2016-10-18T19:51:00Z">
        <w:r w:rsidR="00F008EB">
          <w:rPr>
            <w:rFonts w:ascii="Times New Roman" w:hAnsi="Times New Roman" w:cs="Times New Roman"/>
            <w:sz w:val="26"/>
            <w:szCs w:val="26"/>
          </w:rPr>
          <w:t>5</w:t>
        </w:r>
      </w:ins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14:paraId="7D2AF1F6" w14:textId="7A47FE42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 xml:space="preserve">ицевой стороне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боротной стороне бланка, сделав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591AF2" w:rsidRPr="0078666E">
        <w:rPr>
          <w:rFonts w:ascii="Times New Roman" w:hAnsi="Times New Roman" w:cs="Times New Roman"/>
          <w:sz w:val="26"/>
          <w:szCs w:val="26"/>
        </w:rPr>
        <w:t>ижней части области ответов</w:t>
      </w:r>
      <w:r w:rsidRPr="0078666E">
        <w:rPr>
          <w:rFonts w:ascii="Times New Roman" w:hAnsi="Times New Roman" w:cs="Times New Roman"/>
          <w:sz w:val="26"/>
          <w:szCs w:val="26"/>
        </w:rPr>
        <w:t xml:space="preserve"> лицевой стороны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 w:rsidRPr="0078666E">
        <w:rPr>
          <w:rFonts w:ascii="Times New Roman" w:hAnsi="Times New Roman" w:cs="Times New Roman"/>
          <w:sz w:val="26"/>
          <w:szCs w:val="26"/>
        </w:rPr>
        <w:t>запись «</w:t>
      </w:r>
      <w:del w:id="261" w:author="Саламадина Дарья Олеговна" w:date="2016-10-20T14:39:00Z">
        <w:r w:rsidRPr="0078666E" w:rsidDel="000648C7">
          <w:rPr>
            <w:rFonts w:ascii="Times New Roman" w:hAnsi="Times New Roman" w:cs="Times New Roman"/>
            <w:sz w:val="26"/>
            <w:szCs w:val="26"/>
          </w:rPr>
          <w:delText>смотри</w:delText>
        </w:r>
        <w:r w:rsidR="004D55A9" w:rsidRPr="0078666E" w:rsidDel="000648C7">
          <w:rPr>
            <w:rFonts w:ascii="Times New Roman" w:hAnsi="Times New Roman" w:cs="Times New Roman"/>
            <w:sz w:val="26"/>
            <w:szCs w:val="26"/>
          </w:rPr>
          <w:delText xml:space="preserve"> </w:delText>
        </w:r>
      </w:del>
      <w:ins w:id="262" w:author="Саламадина Дарья Олеговна" w:date="2016-10-20T14:39:00Z">
        <w:r w:rsidR="000648C7" w:rsidRPr="0078666E">
          <w:rPr>
            <w:rFonts w:ascii="Times New Roman" w:hAnsi="Times New Roman" w:cs="Times New Roman"/>
            <w:sz w:val="26"/>
            <w:szCs w:val="26"/>
          </w:rPr>
          <w:t>см</w:t>
        </w:r>
        <w:r w:rsidR="000648C7">
          <w:rPr>
            <w:rFonts w:ascii="Times New Roman" w:hAnsi="Times New Roman" w:cs="Times New Roman"/>
            <w:sz w:val="26"/>
            <w:szCs w:val="26"/>
          </w:rPr>
          <w:t>.</w:t>
        </w:r>
        <w:r w:rsidR="000648C7" w:rsidRPr="0078666E">
          <w:rPr>
            <w:rFonts w:ascii="Times New Roman" w:hAnsi="Times New Roman" w:cs="Times New Roman"/>
            <w:sz w:val="26"/>
            <w:szCs w:val="26"/>
          </w:rPr>
          <w:t xml:space="preserve"> </w:t>
        </w:r>
      </w:ins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бороте». Для удобства все страницы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пронумерованы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азлинованы пунктирными линиями «в клеточку».</w:t>
      </w:r>
    </w:p>
    <w:p w14:paraId="73917475" w14:textId="01924BD2" w:rsidR="00D72225" w:rsidRPr="003614C6" w:rsidRDefault="00D72225" w:rsidP="004D55A9">
      <w:pPr>
        <w:spacing w:before="240" w:line="240" w:lineRule="auto"/>
        <w:contextualSpacing/>
        <w:jc w:val="both"/>
        <w:rPr>
          <w:ins w:id="263" w:author="Саламадина Дарья Олеговна" w:date="2016-10-11T15:00:00Z"/>
          <w:rFonts w:ascii="Times New Roman" w:hAnsi="Times New Roman" w:cs="Times New Roman"/>
          <w:sz w:val="26"/>
          <w:szCs w:val="26"/>
          <w:rPrChange w:id="264" w:author="Таюрская Анастасия Александровна" w:date="2016-10-18T10:24:00Z">
            <w:rPr>
              <w:ins w:id="265" w:author="Саламадина Дарья Олеговна" w:date="2016-10-11T15:00:00Z"/>
              <w:rFonts w:ascii="Times New Roman" w:hAnsi="Times New Roman" w:cs="Times New Roman"/>
              <w:sz w:val="26"/>
              <w:szCs w:val="26"/>
              <w:lang w:val="en-US"/>
            </w:rPr>
          </w:rPrChange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Pr="0078666E">
        <w:rPr>
          <w:rFonts w:ascii="Times New Roman" w:hAnsi="Times New Roman" w:cs="Times New Roman"/>
          <w:sz w:val="26"/>
          <w:szCs w:val="26"/>
        </w:rPr>
        <w:t>продолжить записи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 № 2, выдаваемом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734FF0" w:rsidRPr="0078666E">
        <w:rPr>
          <w:rFonts w:ascii="Times New Roman" w:hAnsi="Times New Roman" w:cs="Times New Roman"/>
          <w:sz w:val="26"/>
          <w:szCs w:val="26"/>
        </w:rPr>
        <w:t>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лучае, когда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бласти ответов основного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сталось места.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заполнения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при незаполненном основном бланке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удут.</w:t>
      </w:r>
    </w:p>
    <w:p w14:paraId="243939ED" w14:textId="4FFA54BD" w:rsidR="00F01BAB" w:rsidRP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ins w:id="266" w:author="Саламадина Дарья Олеговна" w:date="2016-10-11T15:00:00Z">
        <w:r w:rsidRPr="00F01BAB">
          <w:rPr>
            <w:rFonts w:ascii="Times New Roman" w:hAnsi="Times New Roman" w:cs="Times New Roman"/>
            <w:sz w:val="26"/>
            <w:szCs w:val="26"/>
            <w:rPrChange w:id="267" w:author="Саламадина Дарья Олеговна" w:date="2016-10-11T15:00:00Z">
              <w:rPr>
                <w:rFonts w:ascii="Times New Roman" w:hAnsi="Times New Roman" w:cs="Times New Roman"/>
                <w:sz w:val="26"/>
                <w:szCs w:val="26"/>
                <w:lang w:val="en-US"/>
              </w:rPr>
            </w:rPrChange>
          </w:rPr>
          <w:t xml:space="preserve">Если бланк ответов </w:t>
        </w:r>
        <w:r>
          <w:rPr>
            <w:rFonts w:ascii="Times New Roman" w:hAnsi="Times New Roman" w:cs="Times New Roman"/>
            <w:sz w:val="26"/>
            <w:szCs w:val="26"/>
          </w:rPr>
          <w:t>№ 2</w:t>
        </w:r>
        <w:r w:rsidRPr="00F01BAB">
          <w:rPr>
            <w:rFonts w:ascii="Times New Roman" w:hAnsi="Times New Roman" w:cs="Times New Roman"/>
            <w:sz w:val="26"/>
            <w:szCs w:val="26"/>
            <w:rPrChange w:id="268" w:author="Саламадина Дарья Олеговна" w:date="2016-10-11T15:00:00Z">
              <w:rPr>
                <w:rFonts w:ascii="Times New Roman" w:hAnsi="Times New Roman" w:cs="Times New Roman"/>
                <w:sz w:val="26"/>
                <w:szCs w:val="26"/>
                <w:lang w:val="en-US"/>
              </w:rPr>
            </w:rPrChange>
          </w:rPr>
          <w:t xml:space="preserve"> содерж</w:t>
        </w:r>
        <w:r>
          <w:rPr>
            <w:rFonts w:ascii="Times New Roman" w:hAnsi="Times New Roman" w:cs="Times New Roman"/>
            <w:sz w:val="26"/>
            <w:szCs w:val="26"/>
          </w:rPr>
          <w:t>и</w:t>
        </w:r>
        <w:r w:rsidRPr="00F01BAB">
          <w:rPr>
            <w:rFonts w:ascii="Times New Roman" w:hAnsi="Times New Roman" w:cs="Times New Roman"/>
            <w:sz w:val="26"/>
            <w:szCs w:val="26"/>
            <w:rPrChange w:id="269" w:author="Саламадина Дарья Олеговна" w:date="2016-10-11T15:00:00Z">
              <w:rPr>
                <w:rFonts w:ascii="Times New Roman" w:hAnsi="Times New Roman" w:cs="Times New Roman"/>
                <w:sz w:val="26"/>
                <w:szCs w:val="26"/>
                <w:lang w:val="en-US"/>
              </w:rPr>
            </w:rPrChange>
          </w:rPr>
          <w:t xml:space="preserve">т незаполненные области (за исключением регистрационных полей), то организаторы погашают их следующим образом: </w:t>
        </w:r>
      </w:ins>
      <w:ins w:id="270" w:author="Саламадина Дарья Олеговна" w:date="2016-10-11T15:01:00Z">
        <w:r>
          <w:rPr>
            <w:rFonts w:ascii="Times New Roman" w:hAnsi="Times New Roman" w:cs="Times New Roman"/>
            <w:sz w:val="26"/>
            <w:szCs w:val="26"/>
          </w:rPr>
          <w:t xml:space="preserve"> «</w:t>
        </w:r>
      </w:ins>
      <w:ins w:id="271" w:author="Саламадина Дарья Олеговна" w:date="2016-10-11T15:00:00Z">
        <w:r w:rsidRPr="00F01BAB">
          <w:rPr>
            <w:rFonts w:ascii="Times New Roman" w:hAnsi="Times New Roman" w:cs="Times New Roman"/>
            <w:sz w:val="26"/>
            <w:szCs w:val="26"/>
            <w:lang w:val="en-US"/>
          </w:rPr>
          <w:t>Z</w:t>
        </w:r>
        <w:r w:rsidRPr="00F01BAB">
          <w:rPr>
            <w:rFonts w:ascii="Times New Roman" w:hAnsi="Times New Roman" w:cs="Times New Roman"/>
            <w:sz w:val="26"/>
            <w:szCs w:val="26"/>
            <w:rPrChange w:id="272" w:author="Саламадина Дарья Олеговна" w:date="2016-10-11T15:00:00Z">
              <w:rPr>
                <w:rFonts w:ascii="Times New Roman" w:hAnsi="Times New Roman" w:cs="Times New Roman"/>
                <w:sz w:val="26"/>
                <w:szCs w:val="26"/>
                <w:lang w:val="en-US"/>
              </w:rPr>
            </w:rPrChange>
          </w:rPr>
          <w:t>»</w:t>
        </w:r>
      </w:ins>
      <w:ins w:id="273" w:author="Саламадина Дарья Олеговна" w:date="2016-10-11T15:01:00Z">
        <w:r>
          <w:rPr>
            <w:rFonts w:ascii="Times New Roman" w:hAnsi="Times New Roman" w:cs="Times New Roman"/>
            <w:sz w:val="26"/>
            <w:szCs w:val="26"/>
          </w:rPr>
          <w:t>.</w:t>
        </w:r>
      </w:ins>
    </w:p>
    <w:p w14:paraId="2E2DA3B7" w14:textId="47250898" w:rsidR="00D72225" w:rsidRPr="0078666E" w:rsidRDefault="00F008EB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ins w:id="274" w:author="Таюрская Анастасия Александровна" w:date="2016-10-18T19:45:00Z">
        <w:r>
          <w:rPr>
            <w:rFonts w:ascii="Times New Roman" w:hAnsi="Times New Roman" w:cs="Times New Roman"/>
            <w:noProof/>
            <w:color w:val="000000"/>
            <w:sz w:val="26"/>
            <w:szCs w:val="26"/>
            <w:rPrChange w:id="275" w:author="Unknown">
              <w:rPr>
                <w:noProof/>
              </w:rPr>
            </w:rPrChange>
          </w:rPr>
          <w:lastRenderedPageBreak/>
          <w:drawing>
            <wp:inline distT="0" distB="0" distL="0" distR="0" wp14:anchorId="44CE3DB5" wp14:editId="101BC6D8">
              <wp:extent cx="6362700" cy="8705850"/>
              <wp:effectExtent l="0" t="0" r="0" b="0"/>
              <wp:docPr id="22" name="Рисунок 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>
                      <a:blip r:embed="rId1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358692" cy="870036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27EE7D06" w14:textId="3FC0CFEB"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276" w:author="Таюрская Анастасия Александровна" w:date="2016-10-18T10:46:00Z">
        <w:r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9</w:delText>
        </w:r>
      </w:del>
      <w:ins w:id="277" w:author="Таюрская Анастасия Александровна" w:date="2016-10-18T10:46:00Z">
        <w:r w:rsidR="0082235C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10</w:t>
        </w:r>
      </w:ins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14:paraId="033F04FB" w14:textId="7A2C2A0F" w:rsidR="008A1DA0" w:rsidRPr="0078666E" w:rsidRDefault="00DE798C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7C8D296A" wp14:editId="1D416501">
            <wp:extent cx="6296024" cy="87058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71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ED4B2" w14:textId="5F58241B" w:rsidR="008A1DA0" w:rsidRPr="000648C7" w:rsidRDefault="008A1DA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278" w:author="Таюрская Анастасия Александровна" w:date="2016-10-18T10:46:00Z">
        <w:r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10</w:delText>
        </w:r>
      </w:del>
      <w:ins w:id="279" w:author="Таюрская Анастасия Александровна" w:date="2016-10-18T10:46:00Z">
        <w:r w:rsidR="0082235C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11</w:t>
        </w:r>
      </w:ins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 (оборотная сторона)</w:t>
      </w:r>
    </w:p>
    <w:p w14:paraId="05227D66" w14:textId="4AF4D813" w:rsidR="00D72225" w:rsidRPr="00AF38F5" w:rsidRDefault="00D72225" w:rsidP="004D55A9">
      <w:pPr>
        <w:pStyle w:val="2"/>
      </w:pPr>
      <w:bookmarkStart w:id="280" w:name="_Toc439067132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r w:rsidR="00734FF0" w:rsidRPr="004D55A9">
        <w:t xml:space="preserve"> </w:t>
      </w:r>
      <w:bookmarkEnd w:id="280"/>
    </w:p>
    <w:p w14:paraId="1731562C" w14:textId="2E12213A" w:rsidR="00734FF0" w:rsidRPr="0078666E" w:rsidRDefault="00F008EB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ins w:id="281" w:author="Таюрская Анастасия Александровна" w:date="2016-10-18T19:46:00Z">
        <w:r>
          <w:rPr>
            <w:rFonts w:ascii="Times New Roman" w:hAnsi="Times New Roman" w:cs="Times New Roman"/>
            <w:noProof/>
            <w:color w:val="000000"/>
            <w:sz w:val="26"/>
            <w:szCs w:val="26"/>
            <w:rPrChange w:id="282" w:author="Unknown">
              <w:rPr>
                <w:noProof/>
              </w:rPr>
            </w:rPrChange>
          </w:rPr>
          <w:drawing>
            <wp:inline distT="0" distB="0" distL="0" distR="0" wp14:anchorId="5E6F9058" wp14:editId="11E88D46">
              <wp:extent cx="6032500" cy="8526780"/>
              <wp:effectExtent l="0" t="0" r="6350" b="7620"/>
              <wp:docPr id="24" name="Рисунок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2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032500" cy="8526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5AC39E97" w14:textId="16A14CEF" w:rsidR="00D72225" w:rsidRPr="0078666E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Рис. </w:t>
      </w:r>
      <w:del w:id="283" w:author="Таюрская Анастасия Александровна" w:date="2016-10-18T10:46:00Z">
        <w:r w:rsidRPr="0078666E" w:rsidDel="0082235C">
          <w:rPr>
            <w:rFonts w:ascii="Times New Roman" w:hAnsi="Times New Roman" w:cs="Times New Roman"/>
            <w:iCs/>
            <w:color w:val="000000"/>
            <w:sz w:val="26"/>
            <w:szCs w:val="26"/>
          </w:rPr>
          <w:delText>1</w:delText>
        </w:r>
        <w:r w:rsidR="008C62CA" w:rsidRPr="0078666E" w:rsidDel="0082235C">
          <w:rPr>
            <w:rFonts w:ascii="Times New Roman" w:hAnsi="Times New Roman" w:cs="Times New Roman"/>
            <w:iCs/>
            <w:color w:val="000000"/>
            <w:sz w:val="26"/>
            <w:szCs w:val="26"/>
          </w:rPr>
          <w:delText>1</w:delText>
        </w:r>
      </w:del>
      <w:ins w:id="284" w:author="Таюрская Анастасия Александровна" w:date="2016-10-18T10:46:00Z">
        <w:r w:rsidR="0082235C" w:rsidRPr="0078666E">
          <w:rPr>
            <w:rFonts w:ascii="Times New Roman" w:hAnsi="Times New Roman" w:cs="Times New Roman"/>
            <w:iCs/>
            <w:color w:val="000000"/>
            <w:sz w:val="26"/>
            <w:szCs w:val="26"/>
          </w:rPr>
          <w:t>1</w:t>
        </w:r>
        <w:r w:rsidR="0082235C">
          <w:rPr>
            <w:rFonts w:ascii="Times New Roman" w:hAnsi="Times New Roman" w:cs="Times New Roman"/>
            <w:iCs/>
            <w:color w:val="000000"/>
            <w:sz w:val="26"/>
            <w:szCs w:val="26"/>
          </w:rPr>
          <w:t>2</w:t>
        </w:r>
      </w:ins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 xml:space="preserve">. Дополнительный бланк ответов </w:t>
      </w:r>
      <w:r w:rsidR="00C10502">
        <w:rPr>
          <w:rFonts w:ascii="Times New Roman" w:hAnsi="Times New Roman" w:cs="Times New Roman"/>
          <w:iCs/>
          <w:color w:val="000000"/>
          <w:sz w:val="26"/>
          <w:szCs w:val="26"/>
        </w:rPr>
        <w:t>№ </w:t>
      </w:r>
      <w:r w:rsidRPr="0078666E">
        <w:rPr>
          <w:rFonts w:ascii="Times New Roman" w:hAnsi="Times New Roman" w:cs="Times New Roman"/>
          <w:iCs/>
          <w:color w:val="000000"/>
          <w:sz w:val="26"/>
          <w:szCs w:val="26"/>
        </w:rPr>
        <w:t>2</w:t>
      </w:r>
    </w:p>
    <w:p w14:paraId="1DA7E112" w14:textId="30175D81" w:rsidR="008C62CA" w:rsidRPr="0078666E" w:rsidRDefault="00DE798C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561678D2" wp14:editId="7129FB41">
            <wp:extent cx="6296025" cy="87058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71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23DB0" w14:textId="1BE6C464" w:rsidR="008C62CA" w:rsidRPr="000648C7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del w:id="285" w:author="Таюрская Анастасия Александровна" w:date="2016-10-18T10:46:00Z">
        <w:r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12</w:delText>
        </w:r>
      </w:del>
      <w:ins w:id="286" w:author="Таюрская Анастасия Александровна" w:date="2016-10-18T10:46:00Z">
        <w:r w:rsidR="0082235C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13</w:t>
        </w:r>
      </w:ins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 (оборотная сторона)</w:t>
      </w:r>
    </w:p>
    <w:p w14:paraId="7F242F3C" w14:textId="77777777" w:rsidR="00E17D64" w:rsidRDefault="00D72225" w:rsidP="004D55A9">
      <w:pPr>
        <w:spacing w:before="240" w:line="240" w:lineRule="auto"/>
        <w:contextualSpacing/>
        <w:jc w:val="both"/>
        <w:rPr>
          <w:ins w:id="287" w:author="Саламадина Дарья Олеговна" w:date="2016-10-11T15:16:00Z"/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ребованию участника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нехватки 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14:paraId="55B57415" w14:textId="5AA52FDB" w:rsidR="00D72225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ins w:id="288" w:author="Саламадина Дарья Олеговна" w:date="2016-10-11T15:16:00Z">
        <w:r w:rsidRPr="00E17D64">
          <w:rPr>
            <w:rFonts w:ascii="Times New Roman" w:hAnsi="Times New Roman" w:cs="Times New Roman"/>
            <w:sz w:val="26"/>
            <w:szCs w:val="26"/>
          </w:rPr>
  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  </w:r>
      </w:ins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D334018" w14:textId="2C2A5E67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го цифровое значение, поля «Код региона», «Код предмета», 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поля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и «Лист №», «Резерв-</w:t>
      </w:r>
      <w:del w:id="289" w:author="Таюрская Анастасия Александровна" w:date="2016-10-18T19:53:00Z">
        <w:r w:rsidR="00591AF2" w:rsidRPr="0078666E" w:rsidDel="0010386A">
          <w:rPr>
            <w:rFonts w:ascii="Times New Roman" w:hAnsi="Times New Roman" w:cs="Times New Roman"/>
            <w:sz w:val="26"/>
            <w:szCs w:val="26"/>
          </w:rPr>
          <w:delText>7</w:delText>
        </w:r>
      </w:del>
      <w:ins w:id="290" w:author="Таюрская Анастасия Александровна" w:date="2016-10-18T19:53:00Z">
        <w:r w:rsidR="0010386A">
          <w:rPr>
            <w:rFonts w:ascii="Times New Roman" w:hAnsi="Times New Roman" w:cs="Times New Roman"/>
            <w:sz w:val="26"/>
            <w:szCs w:val="26"/>
          </w:rPr>
          <w:t>6</w:t>
        </w:r>
      </w:ins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14:paraId="222E92DE" w14:textId="43158718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6FC50053" w14:textId="1D2D0FF8"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«Следующий 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если участнику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следующего дополнительного бланка ответов № 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ЕГЭ для заполнения.</w:t>
      </w:r>
    </w:p>
    <w:p w14:paraId="73AA5A66" w14:textId="4028E694"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 №»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ЕГЭ (при этом листом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является основной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который участник ЕГЭ получил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оставе индивидуального комплекта). </w:t>
      </w:r>
    </w:p>
    <w:p w14:paraId="695AEAC5" w14:textId="4296365E"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del w:id="291" w:author="Таюрская Анастасия Александровна" w:date="2016-10-18T19:53:00Z">
        <w:r w:rsidR="00591AF2" w:rsidRPr="0078666E" w:rsidDel="0010386A">
          <w:rPr>
            <w:rFonts w:ascii="Times New Roman" w:hAnsi="Times New Roman" w:cs="Times New Roman"/>
            <w:sz w:val="26"/>
            <w:szCs w:val="26"/>
          </w:rPr>
          <w:delText>7</w:delText>
        </w:r>
      </w:del>
      <w:ins w:id="292" w:author="Таюрская Анастасия Александровна" w:date="2016-10-18T19:53:00Z">
        <w:r w:rsidR="0010386A">
          <w:rPr>
            <w:rFonts w:ascii="Times New Roman" w:hAnsi="Times New Roman" w:cs="Times New Roman"/>
            <w:sz w:val="26"/>
            <w:szCs w:val="26"/>
          </w:rPr>
          <w:t>6</w:t>
        </w:r>
      </w:ins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14:paraId="5FED812C" w14:textId="4950CDF4" w:rsidR="00E20CCC" w:rsidRDefault="004A31C7" w:rsidP="004D55A9">
      <w:pPr>
        <w:spacing w:before="240" w:line="240" w:lineRule="auto"/>
        <w:contextualSpacing/>
        <w:jc w:val="both"/>
        <w:rPr>
          <w:ins w:id="293" w:author="Саламадина Дарья Олеговна" w:date="2016-10-11T15:01:00Z"/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полностью заполненного предыдущего дополнительного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сновного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14:paraId="73EC4072" w14:textId="49713BC4" w:rsidR="00F01BAB" w:rsidRPr="0094796E" w:rsidRDefault="00F01BAB" w:rsidP="00F01BAB">
      <w:pPr>
        <w:spacing w:before="240" w:line="240" w:lineRule="auto"/>
        <w:contextualSpacing/>
        <w:jc w:val="both"/>
        <w:rPr>
          <w:ins w:id="294" w:author="Саламадина Дарья Олеговна" w:date="2016-10-11T15:01:00Z"/>
          <w:rFonts w:ascii="Times New Roman" w:hAnsi="Times New Roman" w:cs="Times New Roman"/>
          <w:sz w:val="26"/>
          <w:szCs w:val="26"/>
        </w:rPr>
      </w:pPr>
      <w:ins w:id="295" w:author="Саламадина Дарья Олеговна" w:date="2016-10-11T15:01:00Z">
        <w:r w:rsidRPr="0094796E">
          <w:rPr>
            <w:rFonts w:ascii="Times New Roman" w:hAnsi="Times New Roman" w:cs="Times New Roman"/>
            <w:sz w:val="26"/>
            <w:szCs w:val="26"/>
          </w:rPr>
          <w:t xml:space="preserve">Если </w:t>
        </w:r>
        <w:r>
          <w:rPr>
            <w:rFonts w:ascii="Times New Roman" w:hAnsi="Times New Roman" w:cs="Times New Roman"/>
            <w:sz w:val="26"/>
            <w:szCs w:val="26"/>
          </w:rPr>
          <w:t xml:space="preserve">дополнительный </w:t>
        </w:r>
        <w:r w:rsidRPr="0094796E">
          <w:rPr>
            <w:rFonts w:ascii="Times New Roman" w:hAnsi="Times New Roman" w:cs="Times New Roman"/>
            <w:sz w:val="26"/>
            <w:szCs w:val="26"/>
          </w:rPr>
          <w:t xml:space="preserve">бланк ответов </w:t>
        </w:r>
        <w:r>
          <w:rPr>
            <w:rFonts w:ascii="Times New Roman" w:hAnsi="Times New Roman" w:cs="Times New Roman"/>
            <w:sz w:val="26"/>
            <w:szCs w:val="26"/>
          </w:rPr>
          <w:t>№ 2</w:t>
        </w:r>
        <w:r w:rsidRPr="0094796E">
          <w:rPr>
            <w:rFonts w:ascii="Times New Roman" w:hAnsi="Times New Roman" w:cs="Times New Roman"/>
            <w:sz w:val="26"/>
            <w:szCs w:val="26"/>
          </w:rPr>
          <w:t xml:space="preserve"> содерж</w:t>
        </w:r>
        <w:r>
          <w:rPr>
            <w:rFonts w:ascii="Times New Roman" w:hAnsi="Times New Roman" w:cs="Times New Roman"/>
            <w:sz w:val="26"/>
            <w:szCs w:val="26"/>
          </w:rPr>
          <w:t>и</w:t>
        </w:r>
        <w:r w:rsidRPr="0094796E">
          <w:rPr>
            <w:rFonts w:ascii="Times New Roman" w:hAnsi="Times New Roman" w:cs="Times New Roman"/>
            <w:sz w:val="26"/>
            <w:szCs w:val="26"/>
          </w:rPr>
          <w:t xml:space="preserve">т незаполненные области (за исключением регистрационных полей), то организаторы погашают их следующим образом: </w:t>
        </w:r>
        <w:r>
          <w:rPr>
            <w:rFonts w:ascii="Times New Roman" w:hAnsi="Times New Roman" w:cs="Times New Roman"/>
            <w:sz w:val="26"/>
            <w:szCs w:val="26"/>
          </w:rPr>
          <w:t xml:space="preserve"> «</w:t>
        </w:r>
        <w:r w:rsidRPr="00F01BAB">
          <w:rPr>
            <w:rFonts w:ascii="Times New Roman" w:hAnsi="Times New Roman" w:cs="Times New Roman"/>
            <w:sz w:val="26"/>
            <w:szCs w:val="26"/>
            <w:lang w:val="en-US"/>
          </w:rPr>
          <w:t>Z</w:t>
        </w:r>
        <w:r w:rsidRPr="0094796E">
          <w:rPr>
            <w:rFonts w:ascii="Times New Roman" w:hAnsi="Times New Roman" w:cs="Times New Roman"/>
            <w:sz w:val="26"/>
            <w:szCs w:val="26"/>
          </w:rPr>
          <w:t>»</w:t>
        </w:r>
        <w:r>
          <w:rPr>
            <w:rFonts w:ascii="Times New Roman" w:hAnsi="Times New Roman" w:cs="Times New Roman"/>
            <w:sz w:val="26"/>
            <w:szCs w:val="26"/>
          </w:rPr>
          <w:t>.</w:t>
        </w:r>
      </w:ins>
    </w:p>
    <w:p w14:paraId="6489A151" w14:textId="77777777" w:rsidR="00F01BAB" w:rsidRPr="0078666E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bookmarkEnd w:id="119"/>
    <w:p w14:paraId="4157312C" w14:textId="3BF9DDC9" w:rsidR="00862273" w:rsidRPr="00AF38F5" w:rsidRDefault="004D55A9" w:rsidP="004D55A9">
      <w:pPr>
        <w:pStyle w:val="2"/>
      </w:pPr>
      <w:r>
        <w:br w:type="page"/>
      </w:r>
      <w:bookmarkStart w:id="296" w:name="_Toc439067133"/>
      <w:r w:rsidRPr="00DE798C">
        <w:lastRenderedPageBreak/>
        <w:t>З</w:t>
      </w:r>
      <w:r w:rsidR="00BC0FC0" w:rsidRPr="00DE798C">
        <w:t>аполнение бланка регистрации устного экзамена</w:t>
      </w:r>
      <w:r w:rsidR="00862273" w:rsidRPr="004D55A9">
        <w:t xml:space="preserve"> </w:t>
      </w:r>
      <w:bookmarkEnd w:id="296"/>
    </w:p>
    <w:p w14:paraId="4906389B" w14:textId="05CD4F88" w:rsidR="00862273" w:rsidRPr="005A5812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  <w:ins w:id="297" w:author="Таюрская Анастасия Александровна" w:date="2016-10-18T12:56:00Z">
        <w:r w:rsidR="005A5812" w:rsidRPr="000648C7">
          <w:rPr>
            <w:rFonts w:ascii="Times New Roman" w:hAnsi="Times New Roman" w:cs="Times New Roman"/>
            <w:noProof/>
            <w:sz w:val="26"/>
            <w:szCs w:val="26"/>
          </w:rPr>
          <w:t xml:space="preserve"> </w:t>
        </w:r>
        <w:r w:rsidR="005A5812">
          <w:rPr>
            <w:rFonts w:ascii="Times New Roman" w:hAnsi="Times New Roman" w:cs="Times New Roman"/>
            <w:noProof/>
            <w:sz w:val="26"/>
            <w:szCs w:val="26"/>
          </w:rPr>
          <w:t>Служебные поля «Резерв-1», «Резерв-2</w:t>
        </w:r>
      </w:ins>
      <w:ins w:id="298" w:author="Таюрская Анастасия Александровна" w:date="2016-10-18T12:57:00Z">
        <w:r w:rsidR="005A5812">
          <w:rPr>
            <w:rFonts w:ascii="Times New Roman" w:hAnsi="Times New Roman" w:cs="Times New Roman"/>
            <w:noProof/>
            <w:sz w:val="26"/>
            <w:szCs w:val="26"/>
          </w:rPr>
          <w:t>»</w:t>
        </w:r>
      </w:ins>
      <w:ins w:id="299" w:author="Саламадина Дарья Олеговна" w:date="2016-10-31T14:19:00Z">
        <w:r w:rsidR="00BC4398">
          <w:rPr>
            <w:rFonts w:ascii="Times New Roman" w:hAnsi="Times New Roman" w:cs="Times New Roman"/>
            <w:noProof/>
            <w:sz w:val="26"/>
            <w:szCs w:val="26"/>
          </w:rPr>
          <w:t xml:space="preserve"> и</w:t>
        </w:r>
      </w:ins>
      <w:ins w:id="300" w:author="Таюрская Анастасия Александровна" w:date="2016-10-18T12:57:00Z">
        <w:del w:id="301" w:author="Саламадина Дарья Олеговна" w:date="2016-10-31T14:19:00Z">
          <w:r w:rsidR="005A5812" w:rsidDel="00BC4398">
            <w:rPr>
              <w:rFonts w:ascii="Times New Roman" w:hAnsi="Times New Roman" w:cs="Times New Roman"/>
              <w:noProof/>
              <w:sz w:val="26"/>
              <w:szCs w:val="26"/>
            </w:rPr>
            <w:delText>,</w:delText>
          </w:r>
        </w:del>
        <w:r w:rsidR="005A5812">
          <w:rPr>
            <w:rFonts w:ascii="Times New Roman" w:hAnsi="Times New Roman" w:cs="Times New Roman"/>
            <w:noProof/>
            <w:sz w:val="26"/>
            <w:szCs w:val="26"/>
          </w:rPr>
          <w:t xml:space="preserve"> «Резерв-3» </w:t>
        </w:r>
        <w:del w:id="302" w:author="Саламадина Дарья Олеговна" w:date="2016-10-31T14:19:00Z">
          <w:r w:rsidR="005A5812" w:rsidDel="00BC4398">
            <w:rPr>
              <w:rFonts w:ascii="Times New Roman" w:hAnsi="Times New Roman" w:cs="Times New Roman"/>
              <w:noProof/>
              <w:sz w:val="26"/>
              <w:szCs w:val="26"/>
            </w:rPr>
            <w:delText xml:space="preserve">и «Резерв-4» </w:delText>
          </w:r>
        </w:del>
        <w:r w:rsidR="005A5812">
          <w:rPr>
            <w:rFonts w:ascii="Times New Roman" w:hAnsi="Times New Roman" w:cs="Times New Roman"/>
            <w:noProof/>
            <w:sz w:val="26"/>
            <w:szCs w:val="26"/>
          </w:rPr>
          <w:t>не заполняются.</w:t>
        </w:r>
      </w:ins>
    </w:p>
    <w:p w14:paraId="0EB66110" w14:textId="7AAF80CE" w:rsidR="008A331F" w:rsidRPr="005A5812" w:rsidDel="00807BE4" w:rsidRDefault="00DE798C" w:rsidP="000648C7">
      <w:pPr>
        <w:widowControl w:val="0"/>
        <w:spacing w:line="240" w:lineRule="auto"/>
        <w:ind w:firstLine="0"/>
        <w:jc w:val="center"/>
        <w:rPr>
          <w:del w:id="303" w:author="Таюрская Анастасия Александровна" w:date="2016-10-18T13:00:00Z"/>
          <w:rFonts w:ascii="Times New Roman" w:hAnsi="Times New Roman" w:cs="Times New Roman"/>
          <w:iCs/>
          <w:color w:val="000000"/>
          <w:sz w:val="26"/>
          <w:szCs w:val="26"/>
          <w:lang w:val="en-US"/>
          <w:rPrChange w:id="304" w:author="Таюрская Анастасия Александровна" w:date="2016-10-18T12:55:00Z">
            <w:rPr>
              <w:del w:id="305" w:author="Таюрская Анастасия Александровна" w:date="2016-10-18T13:00:00Z"/>
              <w:rFonts w:ascii="Times New Roman" w:hAnsi="Times New Roman" w:cs="Times New Roman"/>
              <w:iCs/>
              <w:color w:val="000000"/>
              <w:sz w:val="26"/>
              <w:szCs w:val="26"/>
            </w:rPr>
          </w:rPrChange>
        </w:rPr>
      </w:pPr>
      <w:r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drawing>
          <wp:inline distT="0" distB="0" distL="0" distR="0" wp14:anchorId="53F3A4E1" wp14:editId="35139C41">
            <wp:extent cx="5791200" cy="7791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6529F" w14:textId="4A2C9538" w:rsidR="007F61AB" w:rsidRPr="000648C7" w:rsidRDefault="008A331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 </w:t>
      </w:r>
      <w:del w:id="306" w:author="Таюрская Анастасия Александровна" w:date="2016-10-18T10:47:00Z">
        <w:r w:rsidR="00BC0FC0"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1</w:delText>
        </w:r>
        <w:r w:rsidR="00D708C3" w:rsidRPr="000648C7" w:rsidDel="0082235C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delText>3</w:delText>
        </w:r>
      </w:del>
      <w:ins w:id="307" w:author="Таюрская Анастасия Александровна" w:date="2016-10-18T10:47:00Z">
        <w:r w:rsidR="0082235C" w:rsidRPr="000648C7">
          <w:rPr>
            <w:rFonts w:ascii="Times New Roman" w:hAnsi="Times New Roman" w:cs="Times New Roman"/>
            <w:i/>
            <w:iCs/>
            <w:color w:val="000000"/>
            <w:sz w:val="26"/>
            <w:szCs w:val="26"/>
          </w:rPr>
          <w:t>14</w:t>
        </w:r>
      </w:ins>
      <w:r w:rsidR="00BC0FC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Бланк регистрации устного экзамена</w:t>
      </w:r>
      <w:bookmarkStart w:id="308" w:name="_Toc410027490"/>
    </w:p>
    <w:p w14:paraId="3E8C4CE4" w14:textId="77777777" w:rsidR="005858EC" w:rsidRPr="004D55A9" w:rsidRDefault="005858EC" w:rsidP="004D55A9">
      <w:pPr>
        <w:pStyle w:val="1"/>
        <w:numPr>
          <w:ilvl w:val="0"/>
          <w:numId w:val="0"/>
        </w:numPr>
        <w:ind w:left="360"/>
        <w:jc w:val="left"/>
        <w:rPr>
          <w:rFonts w:eastAsia="Times New Roman" w:cstheme="majorBidi"/>
          <w:b w:val="0"/>
          <w:bCs w:val="0"/>
        </w:rPr>
      </w:pPr>
      <w:bookmarkStart w:id="309" w:name="_Toc439067134"/>
      <w:r w:rsidRPr="00A605E4">
        <w:rPr>
          <w:rFonts w:eastAsia="Times New Roman"/>
        </w:rPr>
        <w:lastRenderedPageBreak/>
        <w:t>Приложение 1. Примерный перечень часто используемых при проведении ЕГЭ документов, удостоверяющих личность</w:t>
      </w:r>
      <w:bookmarkEnd w:id="308"/>
      <w:bookmarkEnd w:id="309"/>
    </w:p>
    <w:p w14:paraId="5B89611C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граждан Российской Федерации</w:t>
      </w:r>
    </w:p>
    <w:p w14:paraId="23416119" w14:textId="55A681F1" w:rsidR="007F61AB" w:rsidRPr="0078666E" w:rsidRDefault="007F61AB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гражданина Российской Федерации,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</w:t>
      </w:r>
      <w:ins w:id="310" w:author="Саламадина Дарья Олеговна" w:date="2016-10-20T14:42:00Z">
        <w:r w:rsidR="00B42990">
          <w:rPr>
            <w:rFonts w:ascii="Times New Roman" w:eastAsia="Times New Roman" w:hAnsi="Times New Roman" w:cs="Times New Roman"/>
            <w:sz w:val="26"/>
            <w:szCs w:val="26"/>
          </w:rPr>
          <w:t xml:space="preserve"> </w:t>
        </w:r>
        <w:r w:rsidR="00B42990" w:rsidRPr="00B42990">
          <w:rPr>
            <w:rFonts w:ascii="Times New Roman" w:eastAsia="Times New Roman" w:hAnsi="Times New Roman" w:cs="Times New Roman"/>
            <w:sz w:val="26"/>
            <w:szCs w:val="26"/>
          </w:rPr>
          <w:t>(форма 2П «Временное удостоверение личности гражданина Российской Федерации»)</w:t>
        </w:r>
      </w:ins>
      <w:r w:rsidRPr="0078666E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1E36CDE8" w14:textId="64D1E6D6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Паспорт гражданина Российской Федерации для выезда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за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(заграничный);</w:t>
      </w:r>
    </w:p>
    <w:p w14:paraId="3785FE3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Дипломатический паспорт;</w:t>
      </w:r>
    </w:p>
    <w:p w14:paraId="2A777C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Служебный паспорт;</w:t>
      </w:r>
    </w:p>
    <w:p w14:paraId="44FE4383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 xml:space="preserve">5. Удостоверение личности военнослужащего; </w:t>
      </w:r>
    </w:p>
    <w:p w14:paraId="6970E3E3" w14:textId="2B925E9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6. Временное удостоверение личности гражданина Российской Федерации, выдаваемое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14:paraId="2AE35980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EED5BC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иностранных граждан</w:t>
      </w:r>
    </w:p>
    <w:p w14:paraId="773E618D" w14:textId="1F22BA79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 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;</w:t>
      </w:r>
    </w:p>
    <w:p w14:paraId="2F3151EA" w14:textId="4621BBF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Разрешение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ременное проживание;</w:t>
      </w:r>
    </w:p>
    <w:p w14:paraId="122042DF" w14:textId="4CD0EDB3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7AB215B6" w14:textId="4B2B5D8A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4.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гражданства.</w:t>
      </w:r>
    </w:p>
    <w:p w14:paraId="1CF7E9DF" w14:textId="77777777"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DD3C223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лица без гражданства</w:t>
      </w:r>
    </w:p>
    <w:p w14:paraId="72BBE0FC" w14:textId="0EE81831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гражданства;</w:t>
      </w:r>
    </w:p>
    <w:p w14:paraId="2CB31178" w14:textId="349F54E3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2. Вид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ительство;</w:t>
      </w:r>
    </w:p>
    <w:p w14:paraId="6CB1EE0D" w14:textId="6400AEDD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3. Иные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0106512D" w14:textId="77777777"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A64E6EA" w14:textId="77777777" w:rsidR="007F61AB" w:rsidRPr="004D55A9" w:rsidRDefault="007F61AB" w:rsidP="004D55A9">
      <w:pPr>
        <w:pStyle w:val="3"/>
        <w:rPr>
          <w:rFonts w:eastAsia="Times New Roman"/>
        </w:rPr>
      </w:pPr>
      <w:r w:rsidRPr="004D55A9">
        <w:rPr>
          <w:rFonts w:eastAsia="Times New Roman"/>
        </w:rPr>
        <w:t>Документы, удостоверяющие личность беженцев</w:t>
      </w:r>
    </w:p>
    <w:p w14:paraId="3BAAFF33" w14:textId="77777777"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14:paraId="2A0D0FD6" w14:textId="2967D797"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4D55A9">
      <w:footerReference w:type="default" r:id="rId24"/>
      <w:pgSz w:w="11906" w:h="16838"/>
      <w:pgMar w:top="993" w:right="851" w:bottom="426" w:left="1134" w:header="709" w:footer="380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276E9C7" w15:done="0"/>
  <w15:commentEx w15:paraId="06F3637E" w15:done="0"/>
  <w15:commentEx w15:paraId="423C9757" w15:done="0"/>
  <w15:commentEx w15:paraId="2986B1C9" w15:done="0"/>
  <w15:commentEx w15:paraId="2F5F22F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0FCFC4" w14:textId="77777777" w:rsidR="004B76A6" w:rsidRDefault="004B76A6" w:rsidP="00834CB1">
      <w:r>
        <w:separator/>
      </w:r>
    </w:p>
  </w:endnote>
  <w:endnote w:type="continuationSeparator" w:id="0">
    <w:p w14:paraId="4BD97B93" w14:textId="77777777" w:rsidR="004B76A6" w:rsidRDefault="004B76A6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7293315"/>
      <w:docPartObj>
        <w:docPartGallery w:val="Page Numbers (Bottom of Page)"/>
        <w:docPartUnique/>
      </w:docPartObj>
    </w:sdtPr>
    <w:sdtContent>
      <w:p w14:paraId="683E6E34" w14:textId="77777777" w:rsidR="007921C2" w:rsidRDefault="007921C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6FE5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3E16C00B" w14:textId="77777777" w:rsidR="007921C2" w:rsidRDefault="007921C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B12DEC" w14:textId="77777777" w:rsidR="004B76A6" w:rsidRDefault="004B76A6" w:rsidP="00834CB1">
      <w:r>
        <w:separator/>
      </w:r>
    </w:p>
  </w:footnote>
  <w:footnote w:type="continuationSeparator" w:id="0">
    <w:p w14:paraId="65E4378F" w14:textId="77777777" w:rsidR="004B76A6" w:rsidRDefault="004B76A6" w:rsidP="00834CB1">
      <w:r>
        <w:continuationSeparator/>
      </w:r>
    </w:p>
  </w:footnote>
  <w:footnote w:id="1">
    <w:p w14:paraId="6C155E3A" w14:textId="77777777" w:rsidR="007921C2" w:rsidRPr="007F61AB" w:rsidRDefault="007921C2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14:paraId="0ACCD421" w14:textId="77777777" w:rsidR="007921C2" w:rsidRDefault="007921C2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2A943429"/>
    <w:multiLevelType w:val="multilevel"/>
    <w:tmpl w:val="6E30929E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6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1"/>
  </w:num>
  <w:num w:numId="7">
    <w:abstractNumId w:val="2"/>
  </w:num>
  <w:num w:numId="8">
    <w:abstractNumId w:val="4"/>
  </w:num>
  <w:num w:numId="9">
    <w:abstractNumId w:val="3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Гарькавенко Елена Григорьевна">
    <w15:presenceInfo w15:providerId="AD" w15:userId="S-1-5-21-2015754603-3262183023-550436138-451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5CB"/>
    <w:rsid w:val="00000048"/>
    <w:rsid w:val="00000770"/>
    <w:rsid w:val="000024BF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4E1C"/>
    <w:rsid w:val="000264F6"/>
    <w:rsid w:val="00027861"/>
    <w:rsid w:val="00031C4B"/>
    <w:rsid w:val="00032D1A"/>
    <w:rsid w:val="0003522B"/>
    <w:rsid w:val="00035DE3"/>
    <w:rsid w:val="00040997"/>
    <w:rsid w:val="00040EC4"/>
    <w:rsid w:val="0004111A"/>
    <w:rsid w:val="000422B1"/>
    <w:rsid w:val="000425E8"/>
    <w:rsid w:val="00043DAE"/>
    <w:rsid w:val="00044B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268A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7366"/>
    <w:rsid w:val="00082F12"/>
    <w:rsid w:val="000831B0"/>
    <w:rsid w:val="0008338F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1AC4"/>
    <w:rsid w:val="000A2D9B"/>
    <w:rsid w:val="000A563A"/>
    <w:rsid w:val="000A596D"/>
    <w:rsid w:val="000A6574"/>
    <w:rsid w:val="000B226C"/>
    <w:rsid w:val="000B2C64"/>
    <w:rsid w:val="000B459F"/>
    <w:rsid w:val="000B5FDC"/>
    <w:rsid w:val="000C616E"/>
    <w:rsid w:val="000C7B32"/>
    <w:rsid w:val="000C7CDE"/>
    <w:rsid w:val="000D0BB8"/>
    <w:rsid w:val="000D2C02"/>
    <w:rsid w:val="000D3901"/>
    <w:rsid w:val="000D6A8E"/>
    <w:rsid w:val="000D7050"/>
    <w:rsid w:val="000E0A7F"/>
    <w:rsid w:val="000E1274"/>
    <w:rsid w:val="000E1B77"/>
    <w:rsid w:val="000E2178"/>
    <w:rsid w:val="000E39C0"/>
    <w:rsid w:val="000E3FB2"/>
    <w:rsid w:val="000E44FF"/>
    <w:rsid w:val="000E6CB1"/>
    <w:rsid w:val="000E7424"/>
    <w:rsid w:val="000E7A53"/>
    <w:rsid w:val="000F15C1"/>
    <w:rsid w:val="000F1B30"/>
    <w:rsid w:val="000F27E4"/>
    <w:rsid w:val="000F2911"/>
    <w:rsid w:val="000F3CFE"/>
    <w:rsid w:val="000F68D0"/>
    <w:rsid w:val="00100035"/>
    <w:rsid w:val="00100694"/>
    <w:rsid w:val="0010386A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488E"/>
    <w:rsid w:val="00134F1D"/>
    <w:rsid w:val="001360EF"/>
    <w:rsid w:val="001370CA"/>
    <w:rsid w:val="001375E2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3298"/>
    <w:rsid w:val="001C34DB"/>
    <w:rsid w:val="001C39D0"/>
    <w:rsid w:val="001C4544"/>
    <w:rsid w:val="001C579D"/>
    <w:rsid w:val="001C5B99"/>
    <w:rsid w:val="001C60C7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53AE"/>
    <w:rsid w:val="00206058"/>
    <w:rsid w:val="002063E5"/>
    <w:rsid w:val="00207F56"/>
    <w:rsid w:val="00210C10"/>
    <w:rsid w:val="00213E37"/>
    <w:rsid w:val="00216503"/>
    <w:rsid w:val="00221224"/>
    <w:rsid w:val="00224C5A"/>
    <w:rsid w:val="00224D3D"/>
    <w:rsid w:val="002263D1"/>
    <w:rsid w:val="0022703D"/>
    <w:rsid w:val="00227A57"/>
    <w:rsid w:val="00230E57"/>
    <w:rsid w:val="00234DE1"/>
    <w:rsid w:val="00236FE5"/>
    <w:rsid w:val="00237B14"/>
    <w:rsid w:val="00237CFB"/>
    <w:rsid w:val="00240E3A"/>
    <w:rsid w:val="00241407"/>
    <w:rsid w:val="0024535C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905D7"/>
    <w:rsid w:val="002915EA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7839"/>
    <w:rsid w:val="002A788A"/>
    <w:rsid w:val="002A7FE5"/>
    <w:rsid w:val="002B22A0"/>
    <w:rsid w:val="002B28F7"/>
    <w:rsid w:val="002B30B1"/>
    <w:rsid w:val="002B3B78"/>
    <w:rsid w:val="002B5E46"/>
    <w:rsid w:val="002C2E63"/>
    <w:rsid w:val="002C3833"/>
    <w:rsid w:val="002C4516"/>
    <w:rsid w:val="002C524A"/>
    <w:rsid w:val="002C5BF9"/>
    <w:rsid w:val="002C73AF"/>
    <w:rsid w:val="002C7777"/>
    <w:rsid w:val="002C7E45"/>
    <w:rsid w:val="002D0511"/>
    <w:rsid w:val="002D1A40"/>
    <w:rsid w:val="002D3C39"/>
    <w:rsid w:val="002D5477"/>
    <w:rsid w:val="002D5BBA"/>
    <w:rsid w:val="002D6C33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2F72C1"/>
    <w:rsid w:val="003003D4"/>
    <w:rsid w:val="00300EE5"/>
    <w:rsid w:val="00301377"/>
    <w:rsid w:val="00301C45"/>
    <w:rsid w:val="00303748"/>
    <w:rsid w:val="0030545B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6602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2EBF"/>
    <w:rsid w:val="003567A8"/>
    <w:rsid w:val="003612A0"/>
    <w:rsid w:val="003614C6"/>
    <w:rsid w:val="00362173"/>
    <w:rsid w:val="00362CF8"/>
    <w:rsid w:val="00362DB1"/>
    <w:rsid w:val="00363104"/>
    <w:rsid w:val="00363AC1"/>
    <w:rsid w:val="003641E2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C03"/>
    <w:rsid w:val="00381DC6"/>
    <w:rsid w:val="0038228C"/>
    <w:rsid w:val="00383AF5"/>
    <w:rsid w:val="0038490A"/>
    <w:rsid w:val="00390EB5"/>
    <w:rsid w:val="003913FD"/>
    <w:rsid w:val="00391C9F"/>
    <w:rsid w:val="00393269"/>
    <w:rsid w:val="00394096"/>
    <w:rsid w:val="00394667"/>
    <w:rsid w:val="0039489A"/>
    <w:rsid w:val="00394B8A"/>
    <w:rsid w:val="0039541B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5D"/>
    <w:rsid w:val="003E19A3"/>
    <w:rsid w:val="003E3A04"/>
    <w:rsid w:val="003E4822"/>
    <w:rsid w:val="003E6AA7"/>
    <w:rsid w:val="003E6EB5"/>
    <w:rsid w:val="003E7B8B"/>
    <w:rsid w:val="003F0406"/>
    <w:rsid w:val="003F096B"/>
    <w:rsid w:val="003F31D6"/>
    <w:rsid w:val="003F3DEB"/>
    <w:rsid w:val="003F3E33"/>
    <w:rsid w:val="003F4A1C"/>
    <w:rsid w:val="003F64BD"/>
    <w:rsid w:val="003F6EAF"/>
    <w:rsid w:val="003F7ADC"/>
    <w:rsid w:val="004004BF"/>
    <w:rsid w:val="004011EE"/>
    <w:rsid w:val="0040526F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51B"/>
    <w:rsid w:val="00430B76"/>
    <w:rsid w:val="0043110D"/>
    <w:rsid w:val="004323C9"/>
    <w:rsid w:val="004330D9"/>
    <w:rsid w:val="004349EC"/>
    <w:rsid w:val="00434E2D"/>
    <w:rsid w:val="004379B3"/>
    <w:rsid w:val="00441137"/>
    <w:rsid w:val="004447E3"/>
    <w:rsid w:val="00444C19"/>
    <w:rsid w:val="00445290"/>
    <w:rsid w:val="004468CB"/>
    <w:rsid w:val="0045127E"/>
    <w:rsid w:val="00451BE5"/>
    <w:rsid w:val="004542D8"/>
    <w:rsid w:val="00455F63"/>
    <w:rsid w:val="0045676A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DF5"/>
    <w:rsid w:val="00492A62"/>
    <w:rsid w:val="00492E34"/>
    <w:rsid w:val="00495D29"/>
    <w:rsid w:val="00496ADE"/>
    <w:rsid w:val="00496C13"/>
    <w:rsid w:val="004A01E8"/>
    <w:rsid w:val="004A285B"/>
    <w:rsid w:val="004A2883"/>
    <w:rsid w:val="004A31C7"/>
    <w:rsid w:val="004A67B6"/>
    <w:rsid w:val="004A73DC"/>
    <w:rsid w:val="004A7469"/>
    <w:rsid w:val="004A7C96"/>
    <w:rsid w:val="004B069E"/>
    <w:rsid w:val="004B11C7"/>
    <w:rsid w:val="004B4FAA"/>
    <w:rsid w:val="004B5770"/>
    <w:rsid w:val="004B5D57"/>
    <w:rsid w:val="004B61B5"/>
    <w:rsid w:val="004B76A6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14F5"/>
    <w:rsid w:val="005325B1"/>
    <w:rsid w:val="00533AF3"/>
    <w:rsid w:val="00536EA8"/>
    <w:rsid w:val="00537D5C"/>
    <w:rsid w:val="00540433"/>
    <w:rsid w:val="0054070A"/>
    <w:rsid w:val="00542BE3"/>
    <w:rsid w:val="005434DB"/>
    <w:rsid w:val="00551316"/>
    <w:rsid w:val="00552774"/>
    <w:rsid w:val="005531CA"/>
    <w:rsid w:val="00553CFB"/>
    <w:rsid w:val="00555DD7"/>
    <w:rsid w:val="00556D78"/>
    <w:rsid w:val="005572A9"/>
    <w:rsid w:val="00557CA9"/>
    <w:rsid w:val="00560E79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6C04"/>
    <w:rsid w:val="00587BEE"/>
    <w:rsid w:val="005905B8"/>
    <w:rsid w:val="00591AF2"/>
    <w:rsid w:val="00591B8E"/>
    <w:rsid w:val="00592ED4"/>
    <w:rsid w:val="00593F7D"/>
    <w:rsid w:val="005971A6"/>
    <w:rsid w:val="005A1135"/>
    <w:rsid w:val="005A2A70"/>
    <w:rsid w:val="005A2AD3"/>
    <w:rsid w:val="005A332B"/>
    <w:rsid w:val="005A4CB5"/>
    <w:rsid w:val="005A5812"/>
    <w:rsid w:val="005A6CD8"/>
    <w:rsid w:val="005B3411"/>
    <w:rsid w:val="005B4083"/>
    <w:rsid w:val="005B5820"/>
    <w:rsid w:val="005B6C76"/>
    <w:rsid w:val="005B7721"/>
    <w:rsid w:val="005C0796"/>
    <w:rsid w:val="005C0FCF"/>
    <w:rsid w:val="005C345E"/>
    <w:rsid w:val="005C55A2"/>
    <w:rsid w:val="005C789E"/>
    <w:rsid w:val="005D22E2"/>
    <w:rsid w:val="005D372F"/>
    <w:rsid w:val="005D3EED"/>
    <w:rsid w:val="005D74BF"/>
    <w:rsid w:val="005D7641"/>
    <w:rsid w:val="005E0589"/>
    <w:rsid w:val="005E0AA9"/>
    <w:rsid w:val="005E0E5D"/>
    <w:rsid w:val="005E261B"/>
    <w:rsid w:val="005E7A40"/>
    <w:rsid w:val="005E7FA1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1AE4"/>
    <w:rsid w:val="00623BD4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2433"/>
    <w:rsid w:val="00643CAC"/>
    <w:rsid w:val="00644AAE"/>
    <w:rsid w:val="00644DB8"/>
    <w:rsid w:val="00645EBB"/>
    <w:rsid w:val="006476D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4DD"/>
    <w:rsid w:val="0067552B"/>
    <w:rsid w:val="00677A7B"/>
    <w:rsid w:val="0068356A"/>
    <w:rsid w:val="00683928"/>
    <w:rsid w:val="0068433C"/>
    <w:rsid w:val="0068478A"/>
    <w:rsid w:val="00684D4A"/>
    <w:rsid w:val="0069013C"/>
    <w:rsid w:val="0069159E"/>
    <w:rsid w:val="006921DF"/>
    <w:rsid w:val="00692692"/>
    <w:rsid w:val="006937FB"/>
    <w:rsid w:val="00693804"/>
    <w:rsid w:val="006938D9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702D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10A85"/>
    <w:rsid w:val="007115A7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416CF"/>
    <w:rsid w:val="00742DA8"/>
    <w:rsid w:val="007436F9"/>
    <w:rsid w:val="00750530"/>
    <w:rsid w:val="00750C8D"/>
    <w:rsid w:val="00751B18"/>
    <w:rsid w:val="00752283"/>
    <w:rsid w:val="00753080"/>
    <w:rsid w:val="00753625"/>
    <w:rsid w:val="00753777"/>
    <w:rsid w:val="007541E5"/>
    <w:rsid w:val="00754D79"/>
    <w:rsid w:val="00754D7D"/>
    <w:rsid w:val="007554B1"/>
    <w:rsid w:val="00756221"/>
    <w:rsid w:val="00757812"/>
    <w:rsid w:val="00763004"/>
    <w:rsid w:val="00764844"/>
    <w:rsid w:val="0076543A"/>
    <w:rsid w:val="007654D3"/>
    <w:rsid w:val="007709F3"/>
    <w:rsid w:val="007716B8"/>
    <w:rsid w:val="007732AC"/>
    <w:rsid w:val="00774894"/>
    <w:rsid w:val="00774E06"/>
    <w:rsid w:val="00776784"/>
    <w:rsid w:val="00777560"/>
    <w:rsid w:val="007817CE"/>
    <w:rsid w:val="0078666E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7C"/>
    <w:rsid w:val="007E3937"/>
    <w:rsid w:val="007F08DE"/>
    <w:rsid w:val="007F12AD"/>
    <w:rsid w:val="007F249C"/>
    <w:rsid w:val="007F25B7"/>
    <w:rsid w:val="007F61AB"/>
    <w:rsid w:val="007F7D5C"/>
    <w:rsid w:val="008008EC"/>
    <w:rsid w:val="00800E97"/>
    <w:rsid w:val="00802836"/>
    <w:rsid w:val="008034B9"/>
    <w:rsid w:val="00803D71"/>
    <w:rsid w:val="00805B37"/>
    <w:rsid w:val="008066CD"/>
    <w:rsid w:val="00807BE4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5C"/>
    <w:rsid w:val="0082235C"/>
    <w:rsid w:val="008232BB"/>
    <w:rsid w:val="008245DD"/>
    <w:rsid w:val="00826A7C"/>
    <w:rsid w:val="00827EC3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2BEA"/>
    <w:rsid w:val="0086576A"/>
    <w:rsid w:val="00866F25"/>
    <w:rsid w:val="00867667"/>
    <w:rsid w:val="0087145D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EDA"/>
    <w:rsid w:val="00894EA1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2F0C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63F"/>
    <w:rsid w:val="009D3BAB"/>
    <w:rsid w:val="009D4642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A0212F"/>
    <w:rsid w:val="00A025BE"/>
    <w:rsid w:val="00A0336D"/>
    <w:rsid w:val="00A04C2C"/>
    <w:rsid w:val="00A05968"/>
    <w:rsid w:val="00A05C57"/>
    <w:rsid w:val="00A06392"/>
    <w:rsid w:val="00A06B88"/>
    <w:rsid w:val="00A10B06"/>
    <w:rsid w:val="00A10ED0"/>
    <w:rsid w:val="00A11431"/>
    <w:rsid w:val="00A12401"/>
    <w:rsid w:val="00A12587"/>
    <w:rsid w:val="00A138ED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B12"/>
    <w:rsid w:val="00A25825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5CB"/>
    <w:rsid w:val="00AA13F1"/>
    <w:rsid w:val="00AA14A0"/>
    <w:rsid w:val="00AA1AEA"/>
    <w:rsid w:val="00AA4947"/>
    <w:rsid w:val="00AA5B54"/>
    <w:rsid w:val="00AA5BEC"/>
    <w:rsid w:val="00AA780D"/>
    <w:rsid w:val="00AB3950"/>
    <w:rsid w:val="00AB3E35"/>
    <w:rsid w:val="00AB40E2"/>
    <w:rsid w:val="00AB4299"/>
    <w:rsid w:val="00AB5339"/>
    <w:rsid w:val="00AB5524"/>
    <w:rsid w:val="00AB56FA"/>
    <w:rsid w:val="00AB5739"/>
    <w:rsid w:val="00AB6EA8"/>
    <w:rsid w:val="00AB6FC7"/>
    <w:rsid w:val="00AC0A9E"/>
    <w:rsid w:val="00AC1D92"/>
    <w:rsid w:val="00AC40B5"/>
    <w:rsid w:val="00AC487B"/>
    <w:rsid w:val="00AC563C"/>
    <w:rsid w:val="00AC632E"/>
    <w:rsid w:val="00AC757A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59C4"/>
    <w:rsid w:val="00AE69CA"/>
    <w:rsid w:val="00AE7D39"/>
    <w:rsid w:val="00AF132C"/>
    <w:rsid w:val="00AF38F5"/>
    <w:rsid w:val="00AF4300"/>
    <w:rsid w:val="00AF585D"/>
    <w:rsid w:val="00B01CCE"/>
    <w:rsid w:val="00B0520A"/>
    <w:rsid w:val="00B054D9"/>
    <w:rsid w:val="00B06223"/>
    <w:rsid w:val="00B07429"/>
    <w:rsid w:val="00B10D56"/>
    <w:rsid w:val="00B1144D"/>
    <w:rsid w:val="00B20B6B"/>
    <w:rsid w:val="00B22E14"/>
    <w:rsid w:val="00B235DF"/>
    <w:rsid w:val="00B24689"/>
    <w:rsid w:val="00B25990"/>
    <w:rsid w:val="00B26AFA"/>
    <w:rsid w:val="00B303D7"/>
    <w:rsid w:val="00B30798"/>
    <w:rsid w:val="00B31E62"/>
    <w:rsid w:val="00B321E3"/>
    <w:rsid w:val="00B370FA"/>
    <w:rsid w:val="00B42990"/>
    <w:rsid w:val="00B45DD9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33A0"/>
    <w:rsid w:val="00B63F66"/>
    <w:rsid w:val="00B6552A"/>
    <w:rsid w:val="00B65861"/>
    <w:rsid w:val="00B662A4"/>
    <w:rsid w:val="00B671AE"/>
    <w:rsid w:val="00B71D3C"/>
    <w:rsid w:val="00B7573D"/>
    <w:rsid w:val="00B75C8C"/>
    <w:rsid w:val="00B8133C"/>
    <w:rsid w:val="00B817BD"/>
    <w:rsid w:val="00B844DE"/>
    <w:rsid w:val="00B84DE4"/>
    <w:rsid w:val="00B85276"/>
    <w:rsid w:val="00B859A0"/>
    <w:rsid w:val="00B85B3E"/>
    <w:rsid w:val="00B92A08"/>
    <w:rsid w:val="00B94845"/>
    <w:rsid w:val="00B96090"/>
    <w:rsid w:val="00B97149"/>
    <w:rsid w:val="00B9729D"/>
    <w:rsid w:val="00BA1964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2D6D"/>
    <w:rsid w:val="00BC3658"/>
    <w:rsid w:val="00BC3A06"/>
    <w:rsid w:val="00BC4398"/>
    <w:rsid w:val="00BC5419"/>
    <w:rsid w:val="00BC61DB"/>
    <w:rsid w:val="00BC66D1"/>
    <w:rsid w:val="00BD150E"/>
    <w:rsid w:val="00BD26E8"/>
    <w:rsid w:val="00BD2C9A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E7451"/>
    <w:rsid w:val="00BF3A13"/>
    <w:rsid w:val="00BF3C59"/>
    <w:rsid w:val="00BF4FEA"/>
    <w:rsid w:val="00BF7D7C"/>
    <w:rsid w:val="00C009A5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81"/>
    <w:rsid w:val="00C36C97"/>
    <w:rsid w:val="00C40A65"/>
    <w:rsid w:val="00C40FFB"/>
    <w:rsid w:val="00C41260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5E81"/>
    <w:rsid w:val="00C560E8"/>
    <w:rsid w:val="00C57170"/>
    <w:rsid w:val="00C575E0"/>
    <w:rsid w:val="00C63528"/>
    <w:rsid w:val="00C64968"/>
    <w:rsid w:val="00C64FED"/>
    <w:rsid w:val="00C679FD"/>
    <w:rsid w:val="00C71FE6"/>
    <w:rsid w:val="00C7219F"/>
    <w:rsid w:val="00C72B48"/>
    <w:rsid w:val="00C73EDF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EF4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37E4"/>
    <w:rsid w:val="00CE3C2F"/>
    <w:rsid w:val="00CE4836"/>
    <w:rsid w:val="00CE7011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4CD7"/>
    <w:rsid w:val="00D05198"/>
    <w:rsid w:val="00D07F07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7B51"/>
    <w:rsid w:val="00DA0588"/>
    <w:rsid w:val="00DA3CB1"/>
    <w:rsid w:val="00DA40CE"/>
    <w:rsid w:val="00DA59E4"/>
    <w:rsid w:val="00DA68BF"/>
    <w:rsid w:val="00DA6957"/>
    <w:rsid w:val="00DB0E86"/>
    <w:rsid w:val="00DB0EC1"/>
    <w:rsid w:val="00DB30A7"/>
    <w:rsid w:val="00DB3D5C"/>
    <w:rsid w:val="00DB48F8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98C"/>
    <w:rsid w:val="00DE7D0E"/>
    <w:rsid w:val="00DE7FB2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C43"/>
    <w:rsid w:val="00E45F93"/>
    <w:rsid w:val="00E500DD"/>
    <w:rsid w:val="00E50C1F"/>
    <w:rsid w:val="00E53AD7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730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304F"/>
    <w:rsid w:val="00E84240"/>
    <w:rsid w:val="00E84A1A"/>
    <w:rsid w:val="00E859DC"/>
    <w:rsid w:val="00E91AE8"/>
    <w:rsid w:val="00E91BB0"/>
    <w:rsid w:val="00E9308A"/>
    <w:rsid w:val="00E95EA3"/>
    <w:rsid w:val="00E97856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38C7"/>
    <w:rsid w:val="00ED3F0D"/>
    <w:rsid w:val="00ED6344"/>
    <w:rsid w:val="00EE0BDE"/>
    <w:rsid w:val="00EE0F86"/>
    <w:rsid w:val="00EE2DA9"/>
    <w:rsid w:val="00EE4DA2"/>
    <w:rsid w:val="00EE5781"/>
    <w:rsid w:val="00EE5FA1"/>
    <w:rsid w:val="00EE76A9"/>
    <w:rsid w:val="00EE77A6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8EB"/>
    <w:rsid w:val="00F00F2D"/>
    <w:rsid w:val="00F01007"/>
    <w:rsid w:val="00F01BAB"/>
    <w:rsid w:val="00F02F9C"/>
    <w:rsid w:val="00F032EE"/>
    <w:rsid w:val="00F07A58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41EE"/>
    <w:rsid w:val="00F74BFD"/>
    <w:rsid w:val="00F74F18"/>
    <w:rsid w:val="00F769D3"/>
    <w:rsid w:val="00F770F6"/>
    <w:rsid w:val="00F82929"/>
    <w:rsid w:val="00F84911"/>
    <w:rsid w:val="00F85E3D"/>
    <w:rsid w:val="00F90C2A"/>
    <w:rsid w:val="00F9330E"/>
    <w:rsid w:val="00F96581"/>
    <w:rsid w:val="00F9763F"/>
    <w:rsid w:val="00F97B48"/>
    <w:rsid w:val="00FA0974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2D01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ECF615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FC1C34"/>
    <w:pPr>
      <w:keepNext/>
      <w:keepLines/>
      <w:spacing w:before="60" w:after="120" w:line="240" w:lineRule="auto"/>
      <w:ind w:firstLine="0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FF4DEE"/>
    <w:pPr>
      <w:keepNext/>
      <w:keepLines/>
      <w:spacing w:after="120"/>
      <w:ind w:firstLine="0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FC1C34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FF4DE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42" Type="http://schemas.microsoft.com/office/2011/relationships/people" Target="peop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41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2-dop.jp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DF10C3-3938-43AE-B175-75E825A23E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</TotalTime>
  <Pages>26</Pages>
  <Words>4641</Words>
  <Characters>26457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31036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Таюрская Анастасия Александровна</dc:creator>
  <cp:lastModifiedBy>Саламадина Дарья Олеговна</cp:lastModifiedBy>
  <cp:revision>25</cp:revision>
  <cp:lastPrinted>2016-10-20T10:34:00Z</cp:lastPrinted>
  <dcterms:created xsi:type="dcterms:W3CDTF">2016-10-18T07:56:00Z</dcterms:created>
  <dcterms:modified xsi:type="dcterms:W3CDTF">2016-11-01T14:25:00Z</dcterms:modified>
</cp:coreProperties>
</file>